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E9D7F" w14:textId="440A4166" w:rsidR="0016287A" w:rsidRPr="00D4386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D4386C">
        <w:rPr>
          <w:rFonts w:ascii="Arial" w:hAnsi="Arial" w:cs="Arial"/>
          <w:b/>
          <w:noProof/>
          <w:sz w:val="24"/>
          <w:szCs w:val="24"/>
        </w:rPr>
        <w:t>SA WG2 Meeting #S2-</w:t>
      </w:r>
      <w:r w:rsidR="005E1D1F" w:rsidRPr="00D4386C">
        <w:rPr>
          <w:rFonts w:ascii="Arial" w:hAnsi="Arial" w:cs="Arial"/>
          <w:b/>
          <w:noProof/>
          <w:sz w:val="24"/>
          <w:szCs w:val="24"/>
        </w:rPr>
        <w:t>15</w:t>
      </w:r>
      <w:r w:rsidR="0083421C" w:rsidRPr="00D4386C">
        <w:rPr>
          <w:rFonts w:ascii="Arial" w:hAnsi="Arial" w:cs="Arial"/>
          <w:b/>
          <w:noProof/>
          <w:sz w:val="24"/>
          <w:szCs w:val="24"/>
        </w:rPr>
        <w:t>2</w:t>
      </w:r>
      <w:r w:rsidR="005E1D1F" w:rsidRPr="00D4386C">
        <w:rPr>
          <w:rFonts w:ascii="Arial" w:hAnsi="Arial" w:cs="Arial"/>
          <w:b/>
          <w:noProof/>
          <w:sz w:val="24"/>
          <w:szCs w:val="24"/>
        </w:rPr>
        <w:t>E</w:t>
      </w:r>
      <w:r w:rsidRPr="00D4386C">
        <w:rPr>
          <w:rFonts w:ascii="Arial" w:hAnsi="Arial" w:cs="Arial"/>
          <w:b/>
          <w:noProof/>
          <w:sz w:val="24"/>
          <w:szCs w:val="24"/>
        </w:rPr>
        <w:tab/>
      </w:r>
      <w:r w:rsidR="00460692" w:rsidRPr="00460692">
        <w:rPr>
          <w:rFonts w:ascii="Arial" w:hAnsi="Arial" w:cs="Arial"/>
          <w:b/>
          <w:noProof/>
          <w:sz w:val="24"/>
          <w:szCs w:val="24"/>
        </w:rPr>
        <w:t>S2-2205921</w:t>
      </w:r>
      <w:ins w:id="0" w:author="01DOCOMO" w:date="2022-08-22T21:44:00Z">
        <w:r w:rsidR="0022473A">
          <w:rPr>
            <w:rFonts w:cs="Arial"/>
            <w:b/>
            <w:noProof/>
            <w:sz w:val="24"/>
          </w:rPr>
          <w:t>r01</w:t>
        </w:r>
      </w:ins>
    </w:p>
    <w:p w14:paraId="056E9D80" w14:textId="53F4D5C0" w:rsidR="0016287A" w:rsidRPr="00D4386C" w:rsidRDefault="0083421C" w:rsidP="00F23471">
      <w:pPr>
        <w:pBdr>
          <w:bottom w:val="single" w:sz="4" w:space="1" w:color="auto"/>
        </w:pBdr>
        <w:tabs>
          <w:tab w:val="right" w:pos="9781"/>
        </w:tabs>
        <w:rPr>
          <w:rFonts w:ascii="Arial" w:eastAsia="游明朝" w:hAnsi="Arial" w:cs="Arial"/>
          <w:b/>
          <w:noProof/>
          <w:sz w:val="24"/>
          <w:szCs w:val="24"/>
        </w:rPr>
      </w:pPr>
      <w:r w:rsidRPr="00D4386C">
        <w:rPr>
          <w:rFonts w:ascii="Arial" w:hAnsi="Arial" w:cs="Arial"/>
          <w:b/>
          <w:noProof/>
          <w:sz w:val="24"/>
        </w:rPr>
        <w:t>17-26 August</w:t>
      </w:r>
      <w:r w:rsidR="006D60E3" w:rsidRPr="00D4386C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D4386C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D4386C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D4386C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D4386C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D4386C">
        <w:rPr>
          <w:rFonts w:ascii="Arial" w:hAnsi="Arial" w:cs="Arial"/>
          <w:b/>
          <w:noProof/>
          <w:color w:val="0000FF"/>
        </w:rPr>
        <w:tab/>
      </w:r>
    </w:p>
    <w:p w14:paraId="056E9D82" w14:textId="3793E909" w:rsidR="00B64E87" w:rsidRPr="00D4386C" w:rsidRDefault="00B64E87" w:rsidP="00B64E87">
      <w:pPr>
        <w:ind w:left="2127" w:hanging="2127"/>
        <w:rPr>
          <w:rFonts w:ascii="Arial" w:hAnsi="Arial" w:cs="Arial"/>
          <w:b/>
        </w:rPr>
      </w:pPr>
      <w:bookmarkStart w:id="1" w:name="_Hlk513714389"/>
      <w:r w:rsidRPr="00D4386C">
        <w:rPr>
          <w:rFonts w:ascii="Arial" w:hAnsi="Arial" w:cs="Arial"/>
          <w:b/>
        </w:rPr>
        <w:t xml:space="preserve">Source: </w:t>
      </w:r>
      <w:r w:rsidRPr="00D4386C">
        <w:rPr>
          <w:rFonts w:ascii="Arial" w:hAnsi="Arial" w:cs="Arial"/>
          <w:b/>
        </w:rPr>
        <w:tab/>
      </w:r>
      <w:r w:rsidR="00680F23" w:rsidRPr="00D4386C">
        <w:rPr>
          <w:rFonts w:ascii="Arial" w:hAnsi="Arial" w:cs="Arial"/>
          <w:b/>
        </w:rPr>
        <w:t>NTT DOCOMO</w:t>
      </w:r>
    </w:p>
    <w:p w14:paraId="056E9D83" w14:textId="6C11BB92" w:rsidR="00B64E87" w:rsidRPr="007B7CCF" w:rsidRDefault="00B64E87" w:rsidP="00B64E87">
      <w:pPr>
        <w:ind w:left="2127" w:hanging="2127"/>
        <w:rPr>
          <w:rFonts w:ascii="Arial" w:eastAsia="游明朝" w:hAnsi="Arial" w:cs="Arial"/>
          <w:b/>
        </w:rPr>
      </w:pPr>
      <w:r w:rsidRPr="00D4386C">
        <w:rPr>
          <w:rFonts w:ascii="Arial" w:hAnsi="Arial" w:cs="Arial"/>
          <w:b/>
        </w:rPr>
        <w:t xml:space="preserve">Title: </w:t>
      </w:r>
      <w:r w:rsidRPr="00D4386C">
        <w:rPr>
          <w:rFonts w:ascii="Arial" w:hAnsi="Arial" w:cs="Arial"/>
          <w:b/>
        </w:rPr>
        <w:tab/>
      </w:r>
      <w:r w:rsidR="007B7CCF" w:rsidRPr="007B7CCF">
        <w:rPr>
          <w:rFonts w:ascii="Arial" w:hAnsi="Arial" w:cs="Arial"/>
          <w:b/>
        </w:rPr>
        <w:t>Solution #27</w:t>
      </w:r>
      <w:r w:rsidR="007B7CCF">
        <w:rPr>
          <w:rFonts w:ascii="Arial" w:hAnsi="Arial" w:cs="Arial"/>
          <w:b/>
        </w:rPr>
        <w:t xml:space="preserve"> update</w:t>
      </w:r>
    </w:p>
    <w:p w14:paraId="056E9D84" w14:textId="77777777" w:rsidR="00B64E87" w:rsidRPr="00D4386C" w:rsidRDefault="00B64E87" w:rsidP="00B64E87">
      <w:pPr>
        <w:ind w:left="2127" w:hanging="2127"/>
        <w:rPr>
          <w:rFonts w:ascii="Arial" w:hAnsi="Arial" w:cs="Arial"/>
          <w:b/>
        </w:rPr>
      </w:pPr>
      <w:r w:rsidRPr="00D4386C">
        <w:rPr>
          <w:rFonts w:ascii="Arial" w:hAnsi="Arial" w:cs="Arial"/>
          <w:b/>
        </w:rPr>
        <w:t xml:space="preserve">Document for: </w:t>
      </w:r>
      <w:r w:rsidRPr="00D4386C">
        <w:rPr>
          <w:rFonts w:ascii="Arial" w:hAnsi="Arial" w:cs="Arial"/>
          <w:b/>
        </w:rPr>
        <w:tab/>
        <w:t>Agreement</w:t>
      </w:r>
      <w:r w:rsidRPr="00D4386C">
        <w:rPr>
          <w:rFonts w:ascii="Arial" w:hAnsi="Arial" w:cs="Arial"/>
          <w:b/>
        </w:rPr>
        <w:tab/>
      </w:r>
    </w:p>
    <w:p w14:paraId="056E9D85" w14:textId="44770662" w:rsidR="00B64E87" w:rsidRPr="00D4386C" w:rsidRDefault="00B64E87" w:rsidP="00B64E87">
      <w:pPr>
        <w:ind w:left="2127" w:hanging="2127"/>
        <w:rPr>
          <w:rFonts w:ascii="Arial" w:hAnsi="Arial" w:cs="Arial"/>
          <w:b/>
        </w:rPr>
      </w:pPr>
      <w:r w:rsidRPr="00D4386C">
        <w:rPr>
          <w:rFonts w:ascii="Arial" w:hAnsi="Arial" w:cs="Arial"/>
          <w:b/>
        </w:rPr>
        <w:t xml:space="preserve">Agenda Item: </w:t>
      </w:r>
      <w:r w:rsidRPr="00D4386C">
        <w:rPr>
          <w:rFonts w:ascii="Arial" w:hAnsi="Arial" w:cs="Arial"/>
          <w:b/>
        </w:rPr>
        <w:tab/>
      </w:r>
      <w:r w:rsidR="00F6632A" w:rsidRPr="00D4386C">
        <w:rPr>
          <w:rFonts w:ascii="Arial" w:hAnsi="Arial" w:cs="Arial"/>
          <w:b/>
        </w:rPr>
        <w:t>9</w:t>
      </w:r>
      <w:r w:rsidRPr="00D4386C">
        <w:rPr>
          <w:rFonts w:ascii="Arial" w:hAnsi="Arial" w:cs="Arial"/>
          <w:b/>
        </w:rPr>
        <w:t>.</w:t>
      </w:r>
      <w:r w:rsidR="00160B53" w:rsidRPr="00D4386C">
        <w:rPr>
          <w:rFonts w:ascii="Arial" w:hAnsi="Arial" w:cs="Arial"/>
          <w:b/>
        </w:rPr>
        <w:t>1</w:t>
      </w:r>
      <w:r w:rsidR="00F6632A" w:rsidRPr="00D4386C">
        <w:rPr>
          <w:rFonts w:ascii="Arial" w:hAnsi="Arial" w:cs="Arial"/>
          <w:b/>
        </w:rPr>
        <w:t>4</w:t>
      </w:r>
    </w:p>
    <w:p w14:paraId="056E9D86" w14:textId="7B8D6D92" w:rsidR="00B64E87" w:rsidRPr="00D4386C" w:rsidRDefault="00992EF2" w:rsidP="00B64E87">
      <w:pPr>
        <w:ind w:left="2127" w:hanging="2127"/>
        <w:rPr>
          <w:rFonts w:ascii="Arial" w:hAnsi="Arial" w:cs="Arial"/>
          <w:b/>
        </w:rPr>
      </w:pPr>
      <w:r w:rsidRPr="00D4386C">
        <w:rPr>
          <w:rFonts w:ascii="Arial" w:hAnsi="Arial" w:cs="Arial"/>
          <w:b/>
        </w:rPr>
        <w:t>Work Item / Release:</w:t>
      </w:r>
      <w:r w:rsidRPr="00D4386C">
        <w:rPr>
          <w:rFonts w:ascii="Arial" w:hAnsi="Arial" w:cs="Arial"/>
          <w:b/>
        </w:rPr>
        <w:tab/>
        <w:t>FS_eNS_ph3</w:t>
      </w:r>
      <w:r w:rsidR="00B64E87" w:rsidRPr="00D4386C">
        <w:rPr>
          <w:rFonts w:ascii="Arial" w:hAnsi="Arial" w:cs="Arial"/>
          <w:b/>
        </w:rPr>
        <w:t xml:space="preserve"> / Rel-1</w:t>
      </w:r>
      <w:r w:rsidR="00AB37D1" w:rsidRPr="00D4386C">
        <w:rPr>
          <w:rFonts w:ascii="Arial" w:hAnsi="Arial" w:cs="Arial"/>
          <w:b/>
        </w:rPr>
        <w:t>8</w:t>
      </w:r>
    </w:p>
    <w:p w14:paraId="056E9D87" w14:textId="4415D6B1" w:rsidR="00B64E87" w:rsidRPr="00D4386C" w:rsidRDefault="00B64E87" w:rsidP="00B64E87">
      <w:pPr>
        <w:rPr>
          <w:rFonts w:ascii="Arial" w:hAnsi="Arial" w:cs="Arial"/>
          <w:i/>
        </w:rPr>
      </w:pPr>
      <w:r w:rsidRPr="00D4386C">
        <w:rPr>
          <w:rFonts w:ascii="Arial" w:hAnsi="Arial" w:cs="Arial"/>
          <w:i/>
        </w:rPr>
        <w:t xml:space="preserve">Abstract of the contribution: This paper proposes </w:t>
      </w:r>
      <w:r w:rsidR="00992EF2" w:rsidRPr="00D4386C">
        <w:rPr>
          <w:rFonts w:ascii="Arial" w:hAnsi="Arial" w:cs="Arial"/>
          <w:i/>
        </w:rPr>
        <w:t xml:space="preserve">a </w:t>
      </w:r>
      <w:r w:rsidR="006744DC" w:rsidRPr="006744DC">
        <w:rPr>
          <w:rFonts w:ascii="Arial" w:hAnsi="Arial" w:cs="Arial"/>
          <w:i/>
        </w:rPr>
        <w:t>Solution#27 update</w:t>
      </w:r>
      <w:r w:rsidR="006744DC">
        <w:rPr>
          <w:rFonts w:ascii="Arial" w:hAnsi="Arial" w:cs="Arial"/>
          <w:i/>
        </w:rPr>
        <w:t>.</w:t>
      </w:r>
    </w:p>
    <w:p w14:paraId="056E9D88" w14:textId="77777777" w:rsidR="00B64E87" w:rsidRPr="00FD3740" w:rsidRDefault="00B64E87" w:rsidP="00B64E87">
      <w:pPr>
        <w:pStyle w:val="1"/>
        <w:rPr>
          <w:rFonts w:cs="Arial"/>
          <w:b/>
          <w:sz w:val="22"/>
        </w:rPr>
      </w:pPr>
      <w:r w:rsidRPr="00FD3740">
        <w:t>Discussion</w:t>
      </w:r>
    </w:p>
    <w:p w14:paraId="11EDBDC2" w14:textId="436B2612" w:rsidR="00587B44" w:rsidRDefault="006454AC" w:rsidP="00587B44">
      <w:bookmarkStart w:id="2" w:name="_Toc483842517"/>
      <w:r>
        <w:t>To show the simple implementation of exception indication to the Rejected NSSAI, t</w:t>
      </w:r>
      <w:r w:rsidR="00587B44" w:rsidRPr="00FD3740">
        <w:t>his paper provides a</w:t>
      </w:r>
      <w:r>
        <w:t>n update to</w:t>
      </w:r>
      <w:r w:rsidR="00DA5235">
        <w:t xml:space="preserve"> solution</w:t>
      </w:r>
      <w:r>
        <w:t xml:space="preserve"> </w:t>
      </w:r>
      <w:r w:rsidR="00DA5235">
        <w:t>27</w:t>
      </w:r>
      <w:bookmarkEnd w:id="2"/>
      <w:r>
        <w:t>.</w:t>
      </w:r>
    </w:p>
    <w:p w14:paraId="056E9D8C" w14:textId="77777777" w:rsidR="00B64E87" w:rsidRPr="00010EB8" w:rsidRDefault="00B64E87" w:rsidP="00B64E87">
      <w:pPr>
        <w:pStyle w:val="1"/>
      </w:pPr>
      <w:r w:rsidRPr="00010EB8">
        <w:t>Proposal</w:t>
      </w:r>
    </w:p>
    <w:p w14:paraId="43FB63ED" w14:textId="64FDB2CE" w:rsidR="00B70635" w:rsidRPr="00BE639E" w:rsidRDefault="00587B44" w:rsidP="00E50F34">
      <w:pPr>
        <w:rPr>
          <w:rFonts w:eastAsia="游明朝"/>
        </w:rPr>
      </w:pPr>
      <w:r w:rsidRPr="00DA71DF">
        <w:t xml:space="preserve">This contribution proposes the following updates to </w:t>
      </w:r>
      <w:r w:rsidR="00A51063">
        <w:t xml:space="preserve">solution 27. </w:t>
      </w:r>
    </w:p>
    <w:p w14:paraId="25E09A5D" w14:textId="77777777" w:rsidR="00B70635" w:rsidRDefault="00B70635" w:rsidP="00B70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0024F26" w14:textId="77777777" w:rsidR="00B70635" w:rsidRPr="00333F85" w:rsidRDefault="00B70635" w:rsidP="00B70635">
      <w:pPr>
        <w:pStyle w:val="2"/>
      </w:pPr>
      <w:bookmarkStart w:id="3" w:name="_Toc104302531"/>
      <w:bookmarkStart w:id="4" w:name="_Toc104359497"/>
      <w:bookmarkStart w:id="5" w:name="_Toc104872681"/>
      <w:r w:rsidRPr="00333F85">
        <w:rPr>
          <w:lang w:eastAsia="zh-CN"/>
        </w:rPr>
        <w:t>6.</w:t>
      </w:r>
      <w:r>
        <w:rPr>
          <w:lang w:eastAsia="zh-CN"/>
        </w:rPr>
        <w:t>27</w:t>
      </w:r>
      <w:r w:rsidRPr="00333F85">
        <w:rPr>
          <w:lang w:eastAsia="ko-KR"/>
        </w:rPr>
        <w:tab/>
      </w:r>
      <w:r w:rsidRPr="00333F85">
        <w:t>Solution</w:t>
      </w:r>
      <w:r w:rsidRPr="00333F85">
        <w:rPr>
          <w:lang w:eastAsia="zh-CN"/>
        </w:rPr>
        <w:t xml:space="preserve"> #</w:t>
      </w:r>
      <w:r>
        <w:rPr>
          <w:lang w:eastAsia="zh-CN"/>
        </w:rPr>
        <w:t>27</w:t>
      </w:r>
      <w:r w:rsidRPr="00333F85">
        <w:t xml:space="preserve">: </w:t>
      </w:r>
      <w:r>
        <w:t>E</w:t>
      </w:r>
      <w:r>
        <w:rPr>
          <w:rFonts w:eastAsia="游明朝"/>
        </w:rPr>
        <w:t>xception to the rejected NSSAI handling</w:t>
      </w:r>
      <w:bookmarkEnd w:id="3"/>
      <w:bookmarkEnd w:id="4"/>
      <w:bookmarkEnd w:id="5"/>
    </w:p>
    <w:p w14:paraId="03A334C2" w14:textId="77777777" w:rsidR="00B70635" w:rsidRPr="00333F85" w:rsidRDefault="00B70635" w:rsidP="00B70635">
      <w:pPr>
        <w:pStyle w:val="3"/>
        <w:rPr>
          <w:lang w:eastAsia="ko-KR"/>
        </w:rPr>
      </w:pPr>
      <w:bookmarkStart w:id="6" w:name="_Toc104302532"/>
      <w:bookmarkStart w:id="7" w:name="_Toc104359498"/>
      <w:bookmarkStart w:id="8" w:name="_Toc104872682"/>
      <w:r w:rsidRPr="00333F85">
        <w:rPr>
          <w:lang w:eastAsia="ko-KR"/>
        </w:rPr>
        <w:t>6.</w:t>
      </w:r>
      <w:r>
        <w:rPr>
          <w:lang w:eastAsia="ko-KR"/>
        </w:rPr>
        <w:t>27</w:t>
      </w:r>
      <w:r w:rsidRPr="00333F85">
        <w:rPr>
          <w:lang w:eastAsia="ko-KR"/>
        </w:rPr>
        <w:t>.1</w:t>
      </w:r>
      <w:r w:rsidRPr="00333F85">
        <w:rPr>
          <w:lang w:eastAsia="ko-KR"/>
        </w:rPr>
        <w:tab/>
        <w:t>Introduction</w:t>
      </w:r>
      <w:bookmarkEnd w:id="6"/>
      <w:bookmarkEnd w:id="7"/>
      <w:bookmarkEnd w:id="8"/>
    </w:p>
    <w:p w14:paraId="272BA2B0" w14:textId="77777777" w:rsidR="00B70635" w:rsidRDefault="00B70635" w:rsidP="00B70635">
      <w:pPr>
        <w:rPr>
          <w:lang w:val="en-US" w:eastAsia="zh-CN"/>
        </w:rPr>
      </w:pPr>
      <w:r>
        <w:rPr>
          <w:lang w:eastAsia="zh-CN"/>
        </w:rPr>
        <w:t xml:space="preserve">This solution applies to KI#5 i.e., </w:t>
      </w:r>
      <w:r w:rsidRPr="004A70B7">
        <w:rPr>
          <w:lang w:eastAsia="zh-CN"/>
        </w:rPr>
        <w:t>how to allow the UE to initiate a registration for an S-NSSAI</w:t>
      </w:r>
      <w:r w:rsidRPr="0020432A">
        <w:t xml:space="preserve"> </w:t>
      </w:r>
      <w:r w:rsidRPr="0020432A">
        <w:rPr>
          <w:lang w:eastAsia="zh-CN"/>
        </w:rPr>
        <w:t>which was rejected for the RA when the UE enters a TA that is part of the RA and the TA supports this S-NSSAI.</w:t>
      </w:r>
    </w:p>
    <w:p w14:paraId="500CF3DB" w14:textId="77777777" w:rsidR="00B70635" w:rsidRDefault="00B70635" w:rsidP="00B70635">
      <w:pPr>
        <w:rPr>
          <w:rFonts w:eastAsia="游明朝"/>
          <w:lang w:val="en-US"/>
        </w:rPr>
      </w:pPr>
      <w:r>
        <w:rPr>
          <w:rFonts w:eastAsia="游明朝" w:hint="eastAsia"/>
          <w:lang w:val="en-US"/>
        </w:rPr>
        <w:t>T</w:t>
      </w:r>
      <w:r>
        <w:rPr>
          <w:rFonts w:eastAsia="游明朝"/>
          <w:lang w:val="en-US"/>
        </w:rPr>
        <w:t>he issue scenario is that initially UE receives a rejected S-NSSAI for the current Registration Area. Then UE enters another TA that is part of the RA</w:t>
      </w:r>
      <w:r w:rsidRPr="00BE6254">
        <w:rPr>
          <w:lang w:eastAsia="zh-CN"/>
        </w:rPr>
        <w:t xml:space="preserve"> </w:t>
      </w:r>
      <w:r w:rsidRPr="0020432A">
        <w:rPr>
          <w:lang w:eastAsia="zh-CN"/>
        </w:rPr>
        <w:t xml:space="preserve">and the TA </w:t>
      </w:r>
      <w:r>
        <w:rPr>
          <w:lang w:eastAsia="zh-CN"/>
        </w:rPr>
        <w:t xml:space="preserve">"may" </w:t>
      </w:r>
      <w:r w:rsidRPr="0020432A">
        <w:rPr>
          <w:lang w:eastAsia="zh-CN"/>
        </w:rPr>
        <w:t>support this S-NSSAI</w:t>
      </w:r>
      <w:r>
        <w:rPr>
          <w:rFonts w:eastAsia="游明朝"/>
          <w:lang w:val="en-US"/>
        </w:rPr>
        <w:t>.</w:t>
      </w:r>
    </w:p>
    <w:p w14:paraId="1BF4020F" w14:textId="77777777" w:rsidR="00B70635" w:rsidRDefault="00B70635" w:rsidP="00B70635">
      <w:pPr>
        <w:pStyle w:val="3"/>
      </w:pPr>
      <w:bookmarkStart w:id="9" w:name="_Toc104302533"/>
      <w:bookmarkStart w:id="10" w:name="_Toc104359499"/>
      <w:bookmarkStart w:id="11" w:name="_Toc104872683"/>
      <w:r w:rsidRPr="00333F85">
        <w:t>6.</w:t>
      </w:r>
      <w:r>
        <w:t>27</w:t>
      </w:r>
      <w:r w:rsidRPr="00333F85">
        <w:t>.2</w:t>
      </w:r>
      <w:r w:rsidRPr="00333F85">
        <w:tab/>
        <w:t>Functional Description</w:t>
      </w:r>
      <w:bookmarkEnd w:id="9"/>
      <w:bookmarkEnd w:id="10"/>
      <w:bookmarkEnd w:id="11"/>
    </w:p>
    <w:p w14:paraId="7AFFC9B2" w14:textId="77777777" w:rsidR="00B70635" w:rsidRDefault="00B70635" w:rsidP="00B70635">
      <w:pPr>
        <w:rPr>
          <w:lang w:eastAsia="zh-CN"/>
        </w:rPr>
      </w:pPr>
      <w:r>
        <w:rPr>
          <w:lang w:eastAsia="zh-CN"/>
        </w:rPr>
        <w:t>This solution outlines are as follows:</w:t>
      </w:r>
    </w:p>
    <w:p w14:paraId="41E9A01C" w14:textId="77777777" w:rsidR="00B70635" w:rsidRDefault="00B70635" w:rsidP="00B70635">
      <w:pPr>
        <w:rPr>
          <w:lang w:eastAsia="zh-CN"/>
        </w:rPr>
      </w:pPr>
      <w:r>
        <w:rPr>
          <w:lang w:eastAsia="zh-CN"/>
        </w:rPr>
        <w:t>The AMF</w:t>
      </w:r>
    </w:p>
    <w:p w14:paraId="3AB0221F" w14:textId="77777777" w:rsidR="00B70635" w:rsidRPr="00303BDB" w:rsidRDefault="00B70635" w:rsidP="00B7063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provides the rejected S-NSSAIs</w:t>
      </w:r>
      <w:r w:rsidRPr="0008398C">
        <w:rPr>
          <w:rFonts w:eastAsia="游明朝"/>
          <w:lang w:val="en-US"/>
        </w:rPr>
        <w:t xml:space="preserve"> </w:t>
      </w:r>
      <w:r>
        <w:rPr>
          <w:rFonts w:eastAsia="游明朝"/>
          <w:lang w:val="en-US"/>
        </w:rPr>
        <w:t xml:space="preserve">for the current RA </w:t>
      </w:r>
      <w:r>
        <w:rPr>
          <w:lang w:val="en-US" w:eastAsia="zh-CN"/>
        </w:rPr>
        <w:t>per current mechanism i.e., no new cause value</w:t>
      </w:r>
      <w:r>
        <w:rPr>
          <w:rFonts w:eastAsia="游明朝" w:hint="eastAsia"/>
          <w:lang w:val="en-US"/>
        </w:rPr>
        <w:t>.</w:t>
      </w:r>
    </w:p>
    <w:p w14:paraId="1219D1D6" w14:textId="77777777" w:rsidR="00B70635" w:rsidRDefault="00B70635" w:rsidP="00B7063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associates an indication to each rejected S-SNSAI for an exceptional handling that UE can use the S-NSSAI even if UE stores the S-NSSAI in the rejected NSSAI storage </w:t>
      </w:r>
      <w:r>
        <w:rPr>
          <w:rFonts w:eastAsia="游明朝"/>
          <w:lang w:val="en-US"/>
        </w:rPr>
        <w:t>for the current RA</w:t>
      </w:r>
      <w:r>
        <w:rPr>
          <w:lang w:val="en-US" w:eastAsia="zh-CN"/>
        </w:rPr>
        <w:t xml:space="preserve"> when the UE enters another TA in the current RA and provides the associated indication to the UE</w:t>
      </w:r>
      <w:r>
        <w:rPr>
          <w:rFonts w:eastAsia="游明朝" w:hint="eastAsia"/>
          <w:lang w:val="en-US"/>
        </w:rPr>
        <w:t>.</w:t>
      </w:r>
    </w:p>
    <w:p w14:paraId="0393B8AA" w14:textId="77777777" w:rsidR="00B70635" w:rsidRDefault="00B70635" w:rsidP="00B7063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may associate a list of TA (included in the current RA) where the rejected S-NSSAI is supported and provide it to the UE</w:t>
      </w:r>
      <w:r>
        <w:rPr>
          <w:rFonts w:eastAsia="游明朝" w:hint="eastAsia"/>
          <w:lang w:val="en-US"/>
        </w:rPr>
        <w:t>.</w:t>
      </w:r>
    </w:p>
    <w:p w14:paraId="552014E5" w14:textId="77777777" w:rsidR="00B70635" w:rsidRPr="006466B3" w:rsidRDefault="00B70635" w:rsidP="00B70635">
      <w:pPr>
        <w:rPr>
          <w:lang w:eastAsia="zh-CN"/>
        </w:rPr>
      </w:pPr>
      <w:r>
        <w:rPr>
          <w:rFonts w:eastAsia="游明朝" w:hint="eastAsia"/>
        </w:rPr>
        <w:t>T</w:t>
      </w:r>
      <w:r>
        <w:rPr>
          <w:rFonts w:eastAsia="游明朝"/>
        </w:rPr>
        <w:t>he UE</w:t>
      </w:r>
    </w:p>
    <w:p w14:paraId="4ACE6570" w14:textId="77777777" w:rsidR="00B70635" w:rsidRDefault="00B70635" w:rsidP="00B7063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stores the received rejected NSSAI per current mechanism</w:t>
      </w:r>
      <w:r>
        <w:rPr>
          <w:rFonts w:eastAsia="游明朝" w:hint="eastAsia"/>
          <w:lang w:val="en-US"/>
        </w:rPr>
        <w:t>.</w:t>
      </w:r>
    </w:p>
    <w:p w14:paraId="6B166821" w14:textId="77777777" w:rsidR="00B70635" w:rsidRDefault="00B70635" w:rsidP="00B70635">
      <w:pPr>
        <w:pStyle w:val="B1"/>
        <w:rPr>
          <w:rFonts w:eastAsia="Malgun Gothic"/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sends</w:t>
      </w:r>
      <w:r>
        <w:rPr>
          <w:rFonts w:eastAsia="Malgun Gothic"/>
          <w:lang w:val="en-US"/>
        </w:rPr>
        <w:t xml:space="preserve"> a 5GMM capability of support of new slice granularity i.e., per tracking area in Registration Request message.</w:t>
      </w:r>
    </w:p>
    <w:p w14:paraId="55A5B026" w14:textId="77777777" w:rsidR="00B70635" w:rsidRDefault="00B70635" w:rsidP="00B7063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can use the S-NSSAI stored in rejected NSSAI storage if the received exception indication indicates that it is allowed to use the S-NSSAI when the UE enters another TA in the current RA</w:t>
      </w:r>
      <w:r>
        <w:rPr>
          <w:rFonts w:eastAsia="游明朝" w:hint="eastAsia"/>
          <w:lang w:val="en-US"/>
        </w:rPr>
        <w:t>.</w:t>
      </w:r>
    </w:p>
    <w:p w14:paraId="50638CE0" w14:textId="77777777" w:rsidR="00B70635" w:rsidRDefault="00B70635" w:rsidP="00B70635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>shall not use the S-NSSAI stored in rejected NSSAI storage if the received indication indicates that it is not allowed to use the S-NSSAI when the UE enters another TA in the current RA</w:t>
      </w:r>
      <w:r>
        <w:rPr>
          <w:rFonts w:eastAsia="游明朝" w:hint="eastAsia"/>
          <w:lang w:val="en-US"/>
        </w:rPr>
        <w:t>.</w:t>
      </w:r>
    </w:p>
    <w:p w14:paraId="16205CDF" w14:textId="77777777" w:rsidR="00B70635" w:rsidRDefault="00B70635" w:rsidP="00B70635">
      <w:pPr>
        <w:pStyle w:val="3"/>
      </w:pPr>
      <w:bookmarkStart w:id="12" w:name="_Toc104302534"/>
      <w:bookmarkStart w:id="13" w:name="_Toc104359500"/>
      <w:bookmarkStart w:id="14" w:name="_Toc104872684"/>
      <w:r w:rsidRPr="00333F85">
        <w:t>6.</w:t>
      </w:r>
      <w:r>
        <w:t>27</w:t>
      </w:r>
      <w:r w:rsidRPr="00333F85">
        <w:t>.3</w:t>
      </w:r>
      <w:r w:rsidRPr="00333F85">
        <w:tab/>
        <w:t>Procedures</w:t>
      </w:r>
      <w:bookmarkEnd w:id="12"/>
      <w:bookmarkEnd w:id="13"/>
      <w:bookmarkEnd w:id="14"/>
    </w:p>
    <w:p w14:paraId="72979546" w14:textId="77777777" w:rsidR="00B70635" w:rsidRDefault="00B70635" w:rsidP="00B70635">
      <w:pPr>
        <w:pStyle w:val="TH"/>
        <w:rPr>
          <w:lang w:eastAsia="x-none"/>
        </w:rPr>
      </w:pPr>
      <w:r>
        <w:object w:dxaOrig="7711" w:dyaOrig="6371" w14:anchorId="23D8D2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35pt;height:318.55pt" o:ole="">
            <v:imagedata r:id="rId8" o:title=""/>
          </v:shape>
          <o:OLEObject Type="Embed" ProgID="Visio.Drawing.15" ShapeID="_x0000_i1025" DrawAspect="Content" ObjectID="_1722710513" r:id="rId9"/>
        </w:object>
      </w:r>
    </w:p>
    <w:p w14:paraId="3C469C76" w14:textId="77777777" w:rsidR="00B70635" w:rsidRPr="00EA2EAE" w:rsidRDefault="00B70635" w:rsidP="00B70635">
      <w:pPr>
        <w:pStyle w:val="TF"/>
      </w:pPr>
      <w:r w:rsidRPr="00EA2EAE">
        <w:t>Figure 6</w:t>
      </w:r>
      <w:r>
        <w:t>.27</w:t>
      </w:r>
      <w:r w:rsidRPr="00EA2EAE">
        <w:t>.</w:t>
      </w:r>
      <w:r>
        <w:t>3</w:t>
      </w:r>
      <w:r w:rsidRPr="00EA2EAE">
        <w:t>-1</w:t>
      </w:r>
      <w:r>
        <w:t>:</w:t>
      </w:r>
      <w:r w:rsidRPr="00EA2EAE">
        <w:t xml:space="preserve"> </w:t>
      </w:r>
      <w:r>
        <w:t>Exceptional handling of Rejected NSSAI</w:t>
      </w:r>
    </w:p>
    <w:p w14:paraId="7BED226C" w14:textId="77777777" w:rsidR="00B70635" w:rsidRDefault="00B70635" w:rsidP="00B70635">
      <w:pPr>
        <w:pStyle w:val="B1"/>
        <w:rPr>
          <w:rFonts w:eastAsia="Malgun Gothic"/>
          <w:lang w:val="en-US"/>
        </w:rPr>
      </w:pPr>
      <w:r w:rsidRPr="00282113">
        <w:rPr>
          <w:rFonts w:eastAsia="Malgun Gothic"/>
        </w:rPr>
        <w:t>1.</w:t>
      </w:r>
      <w:r w:rsidRPr="00282113">
        <w:rPr>
          <w:rFonts w:eastAsia="Malgun Gothic"/>
        </w:rPr>
        <w:tab/>
        <w:t>The UE initiates Registration procedure. The Registration Request message includes a 5GMM capability of support of new slice granularity i.e., per tracking area.</w:t>
      </w:r>
    </w:p>
    <w:p w14:paraId="534E74FB" w14:textId="77777777" w:rsidR="00B70635" w:rsidRPr="006D7DB9" w:rsidRDefault="00B70635" w:rsidP="00B70635">
      <w:pPr>
        <w:pStyle w:val="B1"/>
        <w:rPr>
          <w:rFonts w:eastAsia="Malgun Gothic"/>
          <w:lang w:val="en-US"/>
        </w:rPr>
      </w:pPr>
      <w:r w:rsidRPr="00282113">
        <w:rPr>
          <w:rFonts w:eastAsia="Malgun Gothic"/>
        </w:rPr>
        <w:t>2.</w:t>
      </w:r>
      <w:r w:rsidRPr="00282113">
        <w:rPr>
          <w:rFonts w:eastAsia="Malgun Gothic"/>
        </w:rPr>
        <w:tab/>
        <w:t>The AMF continues with Registration procedure.</w:t>
      </w:r>
    </w:p>
    <w:p w14:paraId="03EAA2D2" w14:textId="77777777" w:rsidR="00B70635" w:rsidRPr="00BF70EC" w:rsidRDefault="00B70635" w:rsidP="00B70635">
      <w:pPr>
        <w:pStyle w:val="B1"/>
        <w:rPr>
          <w:rFonts w:eastAsia="Malgun Gothic"/>
          <w:lang w:val="en-US"/>
        </w:rPr>
      </w:pPr>
      <w:r w:rsidRPr="00282113">
        <w:rPr>
          <w:rFonts w:eastAsia="Malgun Gothic"/>
        </w:rPr>
        <w:t>3.</w:t>
      </w:r>
      <w:r w:rsidRPr="00282113">
        <w:rPr>
          <w:rFonts w:eastAsia="Malgun Gothic"/>
        </w:rPr>
        <w:tab/>
        <w:t>The AMF sends Rejected S-NSSAI(s) with the cause value "</w:t>
      </w:r>
      <w:r w:rsidRPr="00282113">
        <w:t>S-NSSAI not available in the current registration area</w:t>
      </w:r>
      <w:r w:rsidRPr="00282113">
        <w:rPr>
          <w:rFonts w:eastAsia="Malgun Gothic"/>
        </w:rPr>
        <w:t xml:space="preserve">" and an associated exception indication. The exception indication indicates the exception to the Rejected S-NSSAI handling. If operator and implementation policy require, the AMF may also provide </w:t>
      </w:r>
      <w:r w:rsidRPr="00282113">
        <w:t>a list of TA (included in the current RA) where the rejected S-NSSAI(s) is supported and associated the list of TA to each rejected S-NSSAI.</w:t>
      </w:r>
    </w:p>
    <w:p w14:paraId="5B74F966" w14:textId="77777777" w:rsidR="00B70635" w:rsidRPr="00803CB9" w:rsidRDefault="00B70635" w:rsidP="00B70635">
      <w:pPr>
        <w:pStyle w:val="B1"/>
        <w:rPr>
          <w:lang w:eastAsia="x-none"/>
        </w:rPr>
      </w:pPr>
      <w:r w:rsidRPr="00282113">
        <w:rPr>
          <w:rFonts w:eastAsia="Malgun Gothic"/>
        </w:rPr>
        <w:t>4.</w:t>
      </w:r>
      <w:r w:rsidRPr="00282113">
        <w:rPr>
          <w:rFonts w:eastAsia="Malgun Gothic"/>
        </w:rPr>
        <w:tab/>
        <w:t>The UE continues with Registration procedure.</w:t>
      </w:r>
    </w:p>
    <w:p w14:paraId="46B315EA" w14:textId="17E1FE4F" w:rsidR="00702186" w:rsidRPr="00702186" w:rsidRDefault="00B70635" w:rsidP="00B70635">
      <w:pPr>
        <w:rPr>
          <w:rFonts w:eastAsia="游明朝"/>
          <w:lang w:val="en-US"/>
        </w:rPr>
      </w:pPr>
      <w:r>
        <w:rPr>
          <w:rFonts w:eastAsia="游明朝" w:hint="eastAsia"/>
        </w:rPr>
        <w:t>W</w:t>
      </w:r>
      <w:r>
        <w:rPr>
          <w:rFonts w:eastAsia="游明朝"/>
        </w:rPr>
        <w:t xml:space="preserve">hen the UE moves to another TA in current RA where the UE received the Rejected S-NSSAI and the cause value indicates </w:t>
      </w:r>
      <w:r>
        <w:rPr>
          <w:rFonts w:eastAsia="Malgun Gothic"/>
          <w:lang w:val="en-US"/>
        </w:rPr>
        <w:t>"</w:t>
      </w:r>
      <w:r w:rsidRPr="005F7EB0">
        <w:rPr>
          <w:lang w:eastAsia="ko-KR"/>
        </w:rPr>
        <w:t>S-NSSAI not available in the current registration area</w:t>
      </w:r>
      <w:r>
        <w:rPr>
          <w:rFonts w:eastAsia="Malgun Gothic"/>
          <w:lang w:val="en-US"/>
        </w:rPr>
        <w:t>", if the exception indication indicates that the Rejected S-NSSAI is TA granularity so that it is allowed to use the Rejected S-NSSAI in anther TA, the UE is allowed to use the Rejected S-NSSAI in the Registration procedure. If the previously Rejected S-NSSAI is included in the Allowed NSSAI, UE can request the service for the S-NSSAI. I</w:t>
      </w:r>
      <w:r w:rsidRPr="00B46409">
        <w:rPr>
          <w:rFonts w:eastAsia="Malgun Gothic"/>
          <w:lang w:val="en-US"/>
        </w:rPr>
        <w:t>f the AMF provides a list of TA associated with the rejected S-NSSAI</w:t>
      </w:r>
      <w:r>
        <w:rPr>
          <w:rFonts w:eastAsia="Malgun Gothic"/>
          <w:lang w:val="en-US"/>
        </w:rPr>
        <w:t>(s)</w:t>
      </w:r>
      <w:r w:rsidRPr="00B46409">
        <w:rPr>
          <w:rFonts w:eastAsia="Malgun Gothic"/>
          <w:lang w:val="en-US"/>
        </w:rPr>
        <w:t xml:space="preserve"> to the UE, the UE will send Registration Request for the rejected S-NSSAI when the UE moves into a new TA that is in the list of TA.</w:t>
      </w:r>
    </w:p>
    <w:p w14:paraId="6A916FAF" w14:textId="70CCA410" w:rsidR="00B810F4" w:rsidRDefault="00B810F4" w:rsidP="00702186">
      <w:pPr>
        <w:rPr>
          <w:ins w:id="15" w:author="00DOCOMO" w:date="2022-07-27T15:30:00Z"/>
          <w:rFonts w:eastAsia="游明朝"/>
        </w:rPr>
      </w:pPr>
      <w:ins w:id="16" w:author="00DOCOMO" w:date="2022-07-27T15:44:00Z">
        <w:r>
          <w:rPr>
            <w:rFonts w:eastAsia="游明朝"/>
          </w:rPr>
          <w:t>For example, t</w:t>
        </w:r>
      </w:ins>
      <w:ins w:id="17" w:author="00DOCOMO" w:date="2022-07-27T15:30:00Z">
        <w:r w:rsidR="00702186">
          <w:rPr>
            <w:rFonts w:eastAsia="游明朝"/>
          </w:rPr>
          <w:t xml:space="preserve">he simple implementation of the exception indication </w:t>
        </w:r>
      </w:ins>
      <w:ins w:id="18" w:author="00DOCOMO" w:date="2022-07-27T15:43:00Z">
        <w:r>
          <w:rPr>
            <w:rFonts w:eastAsia="游明朝"/>
          </w:rPr>
          <w:t xml:space="preserve">can be realized by adding 1 bit indication in octet 3 bit8 </w:t>
        </w:r>
      </w:ins>
      <w:ins w:id="19" w:author="00DOCOMO" w:date="2022-07-27T15:46:00Z">
        <w:r w:rsidR="00B6262D">
          <w:rPr>
            <w:rFonts w:eastAsia="游明朝"/>
          </w:rPr>
          <w:t>of</w:t>
        </w:r>
      </w:ins>
      <w:ins w:id="20" w:author="00DOCOMO" w:date="2022-07-27T15:43:00Z">
        <w:r>
          <w:rPr>
            <w:rFonts w:eastAsia="游明朝"/>
          </w:rPr>
          <w:t xml:space="preserve"> </w:t>
        </w:r>
      </w:ins>
      <w:ins w:id="21" w:author="00DOCOMO" w:date="2022-07-27T15:39:00Z">
        <w:r>
          <w:rPr>
            <w:rFonts w:eastAsia="游明朝" w:hint="eastAsia"/>
          </w:rPr>
          <w:t>T</w:t>
        </w:r>
        <w:r>
          <w:rPr>
            <w:rFonts w:eastAsia="游明朝"/>
          </w:rPr>
          <w:t xml:space="preserve">S 24.501 </w:t>
        </w:r>
        <w:r>
          <w:t xml:space="preserve">Figure 9.11.3.75.2 </w:t>
        </w:r>
      </w:ins>
      <w:ins w:id="22" w:author="00DOCOMO" w:date="2022-07-27T15:40:00Z">
        <w:r>
          <w:t>Extended rejected NSSAI information element</w:t>
        </w:r>
      </w:ins>
      <w:ins w:id="23" w:author="00DOCOMO" w:date="2022-07-27T15:44:00Z">
        <w:r>
          <w:t xml:space="preserve">. </w:t>
        </w:r>
      </w:ins>
    </w:p>
    <w:p w14:paraId="03E2FBF1" w14:textId="7A8DEFC4" w:rsidR="008E0B38" w:rsidRPr="004646BC" w:rsidRDefault="008E0B38" w:rsidP="008E0B38">
      <w:pPr>
        <w:pStyle w:val="NO"/>
        <w:rPr>
          <w:ins w:id="24" w:author="01DOCOMO" w:date="2022-08-22T21:33:00Z"/>
        </w:rPr>
      </w:pPr>
      <w:ins w:id="25" w:author="01DOCOMO" w:date="2022-08-22T21:33:00Z">
        <w:r w:rsidRPr="004646BC">
          <w:t>NOTE:</w:t>
        </w:r>
        <w:r w:rsidRPr="004646BC">
          <w:tab/>
          <w:t xml:space="preserve">It is left to Stage-3 specifications to define the exact format of how the </w:t>
        </w:r>
      </w:ins>
      <w:ins w:id="26" w:author="01DOCOMO" w:date="2022-08-22T21:34:00Z">
        <w:r>
          <w:rPr>
            <w:rFonts w:eastAsia="Malgun Gothic"/>
            <w:lang w:val="en-US"/>
          </w:rPr>
          <w:t>exception indication</w:t>
        </w:r>
      </w:ins>
      <w:ins w:id="27" w:author="01DOCOMO" w:date="2022-08-22T21:37:00Z">
        <w:r>
          <w:rPr>
            <w:lang w:val="en-US"/>
          </w:rPr>
          <w:t xml:space="preserve"> </w:t>
        </w:r>
      </w:ins>
      <w:ins w:id="28" w:author="01DOCOMO" w:date="2022-08-22T21:33:00Z">
        <w:r w:rsidRPr="004646BC">
          <w:t xml:space="preserve">information would be provided to the UE. </w:t>
        </w:r>
      </w:ins>
      <w:ins w:id="29" w:author="01DOCOMO" w:date="2022-08-22T21:35:00Z">
        <w:r>
          <w:t>Here</w:t>
        </w:r>
      </w:ins>
      <w:ins w:id="30" w:author="01DOCOMO" w:date="2022-08-22T21:37:00Z">
        <w:r>
          <w:t xml:space="preserve">, </w:t>
        </w:r>
      </w:ins>
      <w:ins w:id="31" w:author="01DOCOMO" w:date="2022-08-22T21:35:00Z">
        <w:r>
          <w:t>for the purpose</w:t>
        </w:r>
      </w:ins>
      <w:ins w:id="32" w:author="01DOCOMO" w:date="2022-08-22T21:36:00Z">
        <w:r>
          <w:t xml:space="preserve"> </w:t>
        </w:r>
      </w:ins>
      <w:ins w:id="33" w:author="01DOCOMO" w:date="2022-08-22T21:37:00Z">
        <w:r>
          <w:t xml:space="preserve">clarifying the </w:t>
        </w:r>
      </w:ins>
      <w:ins w:id="34" w:author="01DOCOMO" w:date="2022-08-22T21:36:00Z">
        <w:r>
          <w:t xml:space="preserve">aspect of </w:t>
        </w:r>
        <w:r>
          <w:rPr>
            <w:rFonts w:eastAsia="Malgun Gothic"/>
            <w:lang w:val="en-US"/>
          </w:rPr>
          <w:t>"</w:t>
        </w:r>
      </w:ins>
      <w:ins w:id="35" w:author="01DOCOMO" w:date="2022-08-22T21:37:00Z">
        <w:r>
          <w:rPr>
            <w:rFonts w:eastAsia="Malgun Gothic"/>
            <w:lang w:val="en-US"/>
          </w:rPr>
          <w:t xml:space="preserve">simple implementation", the example format is shown.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B810F4" w14:paraId="5ABAD9B1" w14:textId="77777777" w:rsidTr="0090091F">
        <w:trPr>
          <w:cantSplit/>
          <w:jc w:val="center"/>
          <w:ins w:id="36" w:author="00DOCOMO" w:date="2022-07-27T15:38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E6931D" w14:textId="77777777" w:rsidR="00B810F4" w:rsidRDefault="00B810F4" w:rsidP="0090091F">
            <w:pPr>
              <w:pStyle w:val="TAC"/>
              <w:rPr>
                <w:ins w:id="37" w:author="00DOCOMO" w:date="2022-07-27T15:38:00Z"/>
                <w:lang w:val="fr-FR"/>
              </w:rPr>
            </w:pPr>
            <w:bookmarkStart w:id="38" w:name="_PERM_MCCTEMPBM_CRPT61090061___7"/>
            <w:bookmarkStart w:id="39" w:name="_PERM_MCCTEMPBM_CRPT61090062___4"/>
            <w:bookmarkEnd w:id="38"/>
            <w:bookmarkEnd w:id="39"/>
            <w:ins w:id="40" w:author="00DOCOMO" w:date="2022-07-27T15:38:00Z">
              <w:r>
                <w:rPr>
                  <w:lang w:val="fr-FR"/>
                </w:rPr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A683B8" w14:textId="77777777" w:rsidR="00B810F4" w:rsidRDefault="00B810F4" w:rsidP="0090091F">
            <w:pPr>
              <w:pStyle w:val="TAC"/>
              <w:rPr>
                <w:ins w:id="41" w:author="00DOCOMO" w:date="2022-07-27T15:38:00Z"/>
                <w:lang w:val="fr-FR"/>
              </w:rPr>
            </w:pPr>
            <w:ins w:id="42" w:author="00DOCOMO" w:date="2022-07-27T15:38:00Z">
              <w:r>
                <w:rPr>
                  <w:lang w:val="fr-FR"/>
                </w:rP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180EEC" w14:textId="77777777" w:rsidR="00B810F4" w:rsidRDefault="00B810F4" w:rsidP="0090091F">
            <w:pPr>
              <w:pStyle w:val="TAC"/>
              <w:rPr>
                <w:ins w:id="43" w:author="00DOCOMO" w:date="2022-07-27T15:38:00Z"/>
                <w:lang w:val="fr-FR"/>
              </w:rPr>
            </w:pPr>
            <w:ins w:id="44" w:author="00DOCOMO" w:date="2022-07-27T15:38:00Z">
              <w:r>
                <w:rPr>
                  <w:lang w:val="fr-FR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014ED9" w14:textId="77777777" w:rsidR="00B810F4" w:rsidRDefault="00B810F4" w:rsidP="0090091F">
            <w:pPr>
              <w:pStyle w:val="TAC"/>
              <w:rPr>
                <w:ins w:id="45" w:author="00DOCOMO" w:date="2022-07-27T15:38:00Z"/>
                <w:lang w:val="fr-FR"/>
              </w:rPr>
            </w:pPr>
            <w:ins w:id="46" w:author="00DOCOMO" w:date="2022-07-27T15:38:00Z">
              <w:r>
                <w:rPr>
                  <w:lang w:val="fr-FR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AAFE1" w14:textId="77777777" w:rsidR="00B810F4" w:rsidRDefault="00B810F4" w:rsidP="0090091F">
            <w:pPr>
              <w:pStyle w:val="TAC"/>
              <w:rPr>
                <w:ins w:id="47" w:author="00DOCOMO" w:date="2022-07-27T15:38:00Z"/>
                <w:lang w:val="fr-FR"/>
              </w:rPr>
            </w:pPr>
            <w:ins w:id="48" w:author="00DOCOMO" w:date="2022-07-27T15:38:00Z">
              <w:r>
                <w:rPr>
                  <w:lang w:val="fr-FR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A046F" w14:textId="77777777" w:rsidR="00B810F4" w:rsidRDefault="00B810F4" w:rsidP="0090091F">
            <w:pPr>
              <w:pStyle w:val="TAC"/>
              <w:rPr>
                <w:ins w:id="49" w:author="00DOCOMO" w:date="2022-07-27T15:38:00Z"/>
                <w:lang w:val="fr-FR"/>
              </w:rPr>
            </w:pPr>
            <w:ins w:id="50" w:author="00DOCOMO" w:date="2022-07-27T15:38:00Z">
              <w:r>
                <w:rPr>
                  <w:lang w:val="fr-FR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8EAEC" w14:textId="77777777" w:rsidR="00B810F4" w:rsidRDefault="00B810F4" w:rsidP="0090091F">
            <w:pPr>
              <w:pStyle w:val="TAC"/>
              <w:rPr>
                <w:ins w:id="51" w:author="00DOCOMO" w:date="2022-07-27T15:38:00Z"/>
                <w:lang w:val="fr-FR"/>
              </w:rPr>
            </w:pPr>
            <w:ins w:id="52" w:author="00DOCOMO" w:date="2022-07-27T15:38:00Z">
              <w:r>
                <w:rPr>
                  <w:lang w:val="fr-FR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915FB" w14:textId="77777777" w:rsidR="00B810F4" w:rsidRDefault="00B810F4" w:rsidP="0090091F">
            <w:pPr>
              <w:pStyle w:val="TAC"/>
              <w:rPr>
                <w:ins w:id="53" w:author="00DOCOMO" w:date="2022-07-27T15:38:00Z"/>
                <w:lang w:val="fr-FR"/>
              </w:rPr>
            </w:pPr>
            <w:ins w:id="54" w:author="00DOCOMO" w:date="2022-07-27T15:38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93D2B82" w14:textId="77777777" w:rsidR="00B810F4" w:rsidRDefault="00B810F4" w:rsidP="0090091F">
            <w:pPr>
              <w:keepNext/>
              <w:keepLines/>
              <w:spacing w:after="0"/>
              <w:rPr>
                <w:ins w:id="55" w:author="00DOCOMO" w:date="2022-07-27T15:38:00Z"/>
                <w:rFonts w:ascii="Arial" w:hAnsi="Arial"/>
                <w:sz w:val="18"/>
                <w:lang w:val="fr-FR"/>
              </w:rPr>
            </w:pPr>
            <w:bookmarkStart w:id="56" w:name="_PERM_MCCTEMPBM_CRPT61090063___7"/>
            <w:bookmarkEnd w:id="56"/>
          </w:p>
        </w:tc>
      </w:tr>
      <w:tr w:rsidR="00B810F4" w14:paraId="4F9E65AD" w14:textId="77777777" w:rsidTr="0090091F">
        <w:trPr>
          <w:cantSplit/>
          <w:jc w:val="center"/>
          <w:ins w:id="57" w:author="00DOCOMO" w:date="2022-07-27T15:38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1799" w14:textId="77777777" w:rsidR="00B810F4" w:rsidRDefault="00B810F4" w:rsidP="0090091F">
            <w:pPr>
              <w:pStyle w:val="TAC"/>
              <w:rPr>
                <w:ins w:id="58" w:author="00DOCOMO" w:date="2022-07-27T15:44:00Z"/>
                <w:strike/>
                <w:lang w:val="fr-FR"/>
              </w:rPr>
            </w:pPr>
            <w:ins w:id="59" w:author="00DOCOMO" w:date="2022-07-27T15:38:00Z">
              <w:r w:rsidRPr="00B810F4">
                <w:rPr>
                  <w:strike/>
                  <w:lang w:val="fr-FR"/>
                  <w:rPrChange w:id="60" w:author="00DOCOMO" w:date="2022-07-27T15:44:00Z">
                    <w:rPr>
                      <w:lang w:val="fr-FR"/>
                    </w:rPr>
                  </w:rPrChange>
                </w:rPr>
                <w:t>spare</w:t>
              </w:r>
            </w:ins>
          </w:p>
          <w:p w14:paraId="4D3E2F5F" w14:textId="0046BADF" w:rsidR="00B810F4" w:rsidRPr="00B810F4" w:rsidRDefault="00B810F4" w:rsidP="0090091F">
            <w:pPr>
              <w:pStyle w:val="TAC"/>
              <w:rPr>
                <w:ins w:id="61" w:author="00DOCOMO" w:date="2022-07-27T15:38:00Z"/>
                <w:rFonts w:eastAsia="游明朝"/>
                <w:lang w:val="fr-FR"/>
                <w:rPrChange w:id="62" w:author="00DOCOMO" w:date="2022-07-27T15:45:00Z">
                  <w:rPr>
                    <w:ins w:id="63" w:author="00DOCOMO" w:date="2022-07-27T15:38:00Z"/>
                    <w:lang w:val="fr-FR"/>
                  </w:rPr>
                </w:rPrChange>
              </w:rPr>
            </w:pPr>
            <w:ins w:id="64" w:author="00DOCOMO" w:date="2022-07-27T15:44:00Z">
              <w:r w:rsidRPr="00B810F4">
                <w:rPr>
                  <w:rFonts w:eastAsia="游明朝"/>
                  <w:color w:val="FF0000"/>
                  <w:lang w:val="fr-FR"/>
                  <w:rPrChange w:id="65" w:author="00DOCOMO" w:date="2022-07-27T15:45:00Z">
                    <w:rPr>
                      <w:rFonts w:eastAsia="游明朝"/>
                      <w:strike/>
                      <w:lang w:val="fr-FR"/>
                    </w:rPr>
                  </w:rPrChange>
                </w:rPr>
                <w:t>NST</w:t>
              </w:r>
            </w:ins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21B5" w14:textId="77777777" w:rsidR="00B810F4" w:rsidRDefault="00B810F4" w:rsidP="0090091F">
            <w:pPr>
              <w:pStyle w:val="TAC"/>
              <w:rPr>
                <w:ins w:id="66" w:author="00DOCOMO" w:date="2022-07-27T15:38:00Z"/>
                <w:lang w:val="fr-FR"/>
              </w:rPr>
            </w:pPr>
            <w:ins w:id="67" w:author="00DOCOMO" w:date="2022-07-27T15:38:00Z">
              <w:r>
                <w:rPr>
                  <w:lang w:val="fr-FR"/>
                </w:rPr>
                <w:t>Type of list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0090" w14:textId="77777777" w:rsidR="00B810F4" w:rsidRDefault="00B810F4" w:rsidP="0090091F">
            <w:pPr>
              <w:pStyle w:val="TAC"/>
              <w:rPr>
                <w:ins w:id="68" w:author="00DOCOMO" w:date="2022-07-27T15:38:00Z"/>
                <w:lang w:val="fr-FR"/>
              </w:rPr>
            </w:pPr>
            <w:ins w:id="69" w:author="00DOCOMO" w:date="2022-07-27T15:38:00Z">
              <w:r>
                <w:rPr>
                  <w:lang w:val="fr-FR"/>
                </w:rPr>
                <w:t>Number of elements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045B0" w14:textId="77777777" w:rsidR="00B810F4" w:rsidRDefault="00B810F4" w:rsidP="0090091F">
            <w:pPr>
              <w:pStyle w:val="TAL"/>
              <w:rPr>
                <w:ins w:id="70" w:author="00DOCOMO" w:date="2022-07-27T15:38:00Z"/>
                <w:lang w:val="fr-FR"/>
              </w:rPr>
            </w:pPr>
            <w:ins w:id="71" w:author="00DOCOMO" w:date="2022-07-27T15:38:00Z">
              <w:r>
                <w:rPr>
                  <w:lang w:val="fr-FR"/>
                </w:rPr>
                <w:t>octet 3</w:t>
              </w:r>
            </w:ins>
          </w:p>
        </w:tc>
      </w:tr>
      <w:tr w:rsidR="00B810F4" w14:paraId="27530E72" w14:textId="77777777" w:rsidTr="0090091F">
        <w:trPr>
          <w:cantSplit/>
          <w:jc w:val="center"/>
          <w:ins w:id="72" w:author="00DOCOMO" w:date="2022-07-27T15:3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77B1" w14:textId="77777777" w:rsidR="00B810F4" w:rsidRDefault="00B810F4" w:rsidP="0090091F">
            <w:pPr>
              <w:pStyle w:val="TAC"/>
              <w:rPr>
                <w:ins w:id="73" w:author="00DOCOMO" w:date="2022-07-27T15:38:00Z"/>
                <w:lang w:val="fr-FR"/>
              </w:rPr>
            </w:pPr>
          </w:p>
          <w:p w14:paraId="088F6C9D" w14:textId="77777777" w:rsidR="00B810F4" w:rsidRDefault="00B810F4" w:rsidP="0090091F">
            <w:pPr>
              <w:pStyle w:val="TAC"/>
              <w:rPr>
                <w:ins w:id="74" w:author="00DOCOMO" w:date="2022-07-27T15:38:00Z"/>
                <w:lang w:val="fr-FR"/>
              </w:rPr>
            </w:pPr>
            <w:ins w:id="75" w:author="00DOCOMO" w:date="2022-07-27T15:38:00Z">
              <w:r>
                <w:rPr>
                  <w:lang w:val="fr-FR"/>
                </w:rPr>
                <w:t>Rejected S-NSSAI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467611" w14:textId="77777777" w:rsidR="00B810F4" w:rsidRDefault="00B810F4" w:rsidP="0090091F">
            <w:pPr>
              <w:pStyle w:val="TAL"/>
              <w:rPr>
                <w:ins w:id="76" w:author="00DOCOMO" w:date="2022-07-27T15:38:00Z"/>
                <w:lang w:val="fr-FR"/>
              </w:rPr>
            </w:pPr>
            <w:ins w:id="77" w:author="00DOCOMO" w:date="2022-07-27T15:38:00Z">
              <w:r>
                <w:rPr>
                  <w:lang w:val="fr-FR"/>
                </w:rPr>
                <w:t>octet 4</w:t>
              </w:r>
            </w:ins>
          </w:p>
          <w:p w14:paraId="072C120B" w14:textId="77777777" w:rsidR="00B810F4" w:rsidRDefault="00B810F4" w:rsidP="0090091F">
            <w:pPr>
              <w:pStyle w:val="TAL"/>
              <w:rPr>
                <w:ins w:id="78" w:author="00DOCOMO" w:date="2022-07-27T15:38:00Z"/>
                <w:lang w:val="fr-FR"/>
              </w:rPr>
            </w:pPr>
          </w:p>
          <w:p w14:paraId="40BCD563" w14:textId="77777777" w:rsidR="00B810F4" w:rsidRDefault="00B810F4" w:rsidP="0090091F">
            <w:pPr>
              <w:pStyle w:val="TAL"/>
              <w:rPr>
                <w:ins w:id="79" w:author="00DOCOMO" w:date="2022-07-27T15:38:00Z"/>
                <w:lang w:val="fr-FR"/>
              </w:rPr>
            </w:pPr>
            <w:ins w:id="80" w:author="00DOCOMO" w:date="2022-07-27T15:38:00Z">
              <w:r>
                <w:rPr>
                  <w:lang w:val="fr-FR"/>
                </w:rPr>
                <w:t>octet j</w:t>
              </w:r>
            </w:ins>
          </w:p>
        </w:tc>
      </w:tr>
      <w:tr w:rsidR="00B810F4" w14:paraId="1A5C460C" w14:textId="77777777" w:rsidTr="0090091F">
        <w:trPr>
          <w:cantSplit/>
          <w:jc w:val="center"/>
          <w:ins w:id="81" w:author="00DOCOMO" w:date="2022-07-27T15:3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F48B" w14:textId="77777777" w:rsidR="00B810F4" w:rsidRDefault="00B810F4" w:rsidP="0090091F">
            <w:pPr>
              <w:pStyle w:val="TAC"/>
              <w:rPr>
                <w:ins w:id="82" w:author="00DOCOMO" w:date="2022-07-27T15:38:00Z"/>
                <w:lang w:val="fr-FR"/>
              </w:rPr>
            </w:pPr>
          </w:p>
          <w:p w14:paraId="077B5D21" w14:textId="77777777" w:rsidR="00B810F4" w:rsidRDefault="00B810F4" w:rsidP="0090091F">
            <w:pPr>
              <w:pStyle w:val="TAC"/>
              <w:rPr>
                <w:ins w:id="83" w:author="00DOCOMO" w:date="2022-07-27T15:38:00Z"/>
                <w:lang w:val="fr-FR"/>
              </w:rPr>
            </w:pPr>
            <w:ins w:id="84" w:author="00DOCOMO" w:date="2022-07-27T15:38:00Z">
              <w:r>
                <w:rPr>
                  <w:lang w:val="fr-FR"/>
                </w:rPr>
                <w:t>Rejected S-NSSAI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B06C4B" w14:textId="77777777" w:rsidR="00B810F4" w:rsidRDefault="00B810F4" w:rsidP="0090091F">
            <w:pPr>
              <w:pStyle w:val="TAL"/>
              <w:rPr>
                <w:ins w:id="85" w:author="00DOCOMO" w:date="2022-07-27T15:38:00Z"/>
                <w:lang w:val="fr-FR"/>
              </w:rPr>
            </w:pPr>
            <w:ins w:id="86" w:author="00DOCOMO" w:date="2022-07-27T15:38:00Z">
              <w:r>
                <w:rPr>
                  <w:lang w:val="fr-FR"/>
                </w:rPr>
                <w:t>octet j+1*</w:t>
              </w:r>
            </w:ins>
          </w:p>
          <w:p w14:paraId="653740A7" w14:textId="77777777" w:rsidR="00B810F4" w:rsidRDefault="00B810F4" w:rsidP="0090091F">
            <w:pPr>
              <w:pStyle w:val="TAL"/>
              <w:rPr>
                <w:ins w:id="87" w:author="00DOCOMO" w:date="2022-07-27T15:38:00Z"/>
                <w:lang w:val="fr-FR"/>
              </w:rPr>
            </w:pPr>
          </w:p>
          <w:p w14:paraId="13B8247B" w14:textId="77777777" w:rsidR="00B810F4" w:rsidRDefault="00B810F4" w:rsidP="0090091F">
            <w:pPr>
              <w:pStyle w:val="TAL"/>
              <w:rPr>
                <w:ins w:id="88" w:author="00DOCOMO" w:date="2022-07-27T15:38:00Z"/>
                <w:lang w:val="fr-FR"/>
              </w:rPr>
            </w:pPr>
            <w:ins w:id="89" w:author="00DOCOMO" w:date="2022-07-27T15:38:00Z">
              <w:r>
                <w:rPr>
                  <w:lang w:val="fr-FR"/>
                </w:rPr>
                <w:t>octet k*</w:t>
              </w:r>
            </w:ins>
          </w:p>
        </w:tc>
      </w:tr>
      <w:tr w:rsidR="00B810F4" w14:paraId="46B83935" w14:textId="77777777" w:rsidTr="0090091F">
        <w:trPr>
          <w:cantSplit/>
          <w:jc w:val="center"/>
          <w:ins w:id="90" w:author="00DOCOMO" w:date="2022-07-27T15:3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F926" w14:textId="77777777" w:rsidR="00B810F4" w:rsidRDefault="00B810F4" w:rsidP="0090091F">
            <w:pPr>
              <w:pStyle w:val="TAC"/>
              <w:rPr>
                <w:ins w:id="91" w:author="00DOCOMO" w:date="2022-07-27T15:38:00Z"/>
                <w:lang w:val="fr-FR"/>
              </w:rPr>
            </w:pPr>
          </w:p>
          <w:p w14:paraId="241E08E3" w14:textId="77777777" w:rsidR="00B810F4" w:rsidRDefault="00B810F4" w:rsidP="0090091F">
            <w:pPr>
              <w:pStyle w:val="TAC"/>
              <w:rPr>
                <w:ins w:id="92" w:author="00DOCOMO" w:date="2022-07-27T15:38:00Z"/>
                <w:lang w:val="fr-FR"/>
              </w:rPr>
            </w:pPr>
            <w:ins w:id="93" w:author="00DOCOMO" w:date="2022-07-27T15:38:00Z">
              <w:r>
                <w:rPr>
                  <w:lang w:val="fr-FR"/>
                </w:rPr>
                <w:t>…</w:t>
              </w:r>
            </w:ins>
          </w:p>
          <w:p w14:paraId="2F47BD64" w14:textId="77777777" w:rsidR="00B810F4" w:rsidRDefault="00B810F4" w:rsidP="0090091F">
            <w:pPr>
              <w:pStyle w:val="TAC"/>
              <w:rPr>
                <w:ins w:id="94" w:author="00DOCOMO" w:date="2022-07-27T15:38:00Z"/>
                <w:lang w:val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395F65" w14:textId="77777777" w:rsidR="00B810F4" w:rsidRDefault="00B810F4" w:rsidP="0090091F">
            <w:pPr>
              <w:pStyle w:val="TAL"/>
              <w:rPr>
                <w:ins w:id="95" w:author="00DOCOMO" w:date="2022-07-27T15:38:00Z"/>
                <w:lang w:val="fr-FR"/>
              </w:rPr>
            </w:pPr>
            <w:ins w:id="96" w:author="00DOCOMO" w:date="2022-07-27T15:38:00Z">
              <w:r>
                <w:rPr>
                  <w:lang w:val="fr-FR"/>
                </w:rPr>
                <w:t>octet k+1</w:t>
              </w:r>
            </w:ins>
          </w:p>
          <w:p w14:paraId="2A0D9D21" w14:textId="77777777" w:rsidR="00B810F4" w:rsidRDefault="00B810F4" w:rsidP="0090091F">
            <w:pPr>
              <w:pStyle w:val="TAL"/>
              <w:rPr>
                <w:ins w:id="97" w:author="00DOCOMO" w:date="2022-07-27T15:38:00Z"/>
                <w:lang w:val="fr-FR"/>
              </w:rPr>
            </w:pPr>
          </w:p>
          <w:p w14:paraId="6751C324" w14:textId="77777777" w:rsidR="00B810F4" w:rsidRDefault="00B810F4" w:rsidP="0090091F">
            <w:pPr>
              <w:pStyle w:val="TAL"/>
              <w:rPr>
                <w:ins w:id="98" w:author="00DOCOMO" w:date="2022-07-27T15:38:00Z"/>
                <w:lang w:val="fr-FR"/>
              </w:rPr>
            </w:pPr>
            <w:ins w:id="99" w:author="00DOCOMO" w:date="2022-07-27T15:38:00Z">
              <w:r>
                <w:rPr>
                  <w:lang w:val="fr-FR"/>
                </w:rPr>
                <w:t>octet p*</w:t>
              </w:r>
            </w:ins>
          </w:p>
        </w:tc>
      </w:tr>
      <w:tr w:rsidR="00B810F4" w14:paraId="3FE0A4F2" w14:textId="77777777" w:rsidTr="0090091F">
        <w:trPr>
          <w:cantSplit/>
          <w:jc w:val="center"/>
          <w:ins w:id="100" w:author="00DOCOMO" w:date="2022-07-27T15:3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8D22" w14:textId="77777777" w:rsidR="00B810F4" w:rsidRDefault="00B810F4" w:rsidP="0090091F">
            <w:pPr>
              <w:pStyle w:val="TAC"/>
              <w:rPr>
                <w:ins w:id="101" w:author="00DOCOMO" w:date="2022-07-27T15:38:00Z"/>
                <w:lang w:val="fr-FR"/>
              </w:rPr>
            </w:pPr>
          </w:p>
          <w:p w14:paraId="196E13E4" w14:textId="77777777" w:rsidR="00B810F4" w:rsidRDefault="00B810F4" w:rsidP="0090091F">
            <w:pPr>
              <w:pStyle w:val="TAC"/>
              <w:rPr>
                <w:ins w:id="102" w:author="00DOCOMO" w:date="2022-07-27T15:38:00Z"/>
                <w:lang w:val="fr-FR"/>
              </w:rPr>
            </w:pPr>
            <w:ins w:id="103" w:author="00DOCOMO" w:date="2022-07-27T15:38:00Z">
              <w:r>
                <w:rPr>
                  <w:lang w:val="fr-FR"/>
                </w:rPr>
                <w:t>Rejected S-NSSAI 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FDD0B2" w14:textId="77777777" w:rsidR="00B810F4" w:rsidRDefault="00B810F4" w:rsidP="0090091F">
            <w:pPr>
              <w:pStyle w:val="TAL"/>
              <w:rPr>
                <w:ins w:id="104" w:author="00DOCOMO" w:date="2022-07-27T15:38:00Z"/>
                <w:lang w:val="fr-FR"/>
              </w:rPr>
            </w:pPr>
            <w:ins w:id="105" w:author="00DOCOMO" w:date="2022-07-27T15:38:00Z">
              <w:r>
                <w:rPr>
                  <w:lang w:val="fr-FR"/>
                </w:rPr>
                <w:t>octet p+1*</w:t>
              </w:r>
            </w:ins>
          </w:p>
          <w:p w14:paraId="5A3BFF59" w14:textId="77777777" w:rsidR="00B810F4" w:rsidRDefault="00B810F4" w:rsidP="0090091F">
            <w:pPr>
              <w:pStyle w:val="TAL"/>
              <w:rPr>
                <w:ins w:id="106" w:author="00DOCOMO" w:date="2022-07-27T15:38:00Z"/>
                <w:lang w:val="fr-FR"/>
              </w:rPr>
            </w:pPr>
          </w:p>
          <w:p w14:paraId="4ABFEC7F" w14:textId="77777777" w:rsidR="00B810F4" w:rsidRDefault="00B810F4" w:rsidP="0090091F">
            <w:pPr>
              <w:pStyle w:val="TAL"/>
              <w:rPr>
                <w:ins w:id="107" w:author="00DOCOMO" w:date="2022-07-27T15:38:00Z"/>
                <w:lang w:val="fr-FR"/>
              </w:rPr>
            </w:pPr>
            <w:ins w:id="108" w:author="00DOCOMO" w:date="2022-07-27T15:38:00Z">
              <w:r>
                <w:rPr>
                  <w:lang w:val="fr-FR"/>
                </w:rPr>
                <w:t>octet m*</w:t>
              </w:r>
            </w:ins>
          </w:p>
        </w:tc>
      </w:tr>
    </w:tbl>
    <w:p w14:paraId="414797CB" w14:textId="77777777" w:rsidR="0039631B" w:rsidRDefault="0039631B" w:rsidP="00B810F4">
      <w:pPr>
        <w:pStyle w:val="TF"/>
        <w:rPr>
          <w:ins w:id="109" w:author="00DOCOMO" w:date="2022-07-27T15:38:00Z"/>
          <w:lang w:eastAsia="en-US"/>
        </w:rPr>
      </w:pPr>
      <w:bookmarkStart w:id="110" w:name="_PERM_MCCTEMPBM_CRPT61090064___7"/>
      <w:bookmarkEnd w:id="110"/>
    </w:p>
    <w:p w14:paraId="7E68582E" w14:textId="384C396F" w:rsidR="00702186" w:rsidRPr="00B810F4" w:rsidDel="00B810F4" w:rsidRDefault="00702186" w:rsidP="00B70635">
      <w:pPr>
        <w:rPr>
          <w:del w:id="111" w:author="00DOCOMO" w:date="2022-07-27T15:45:00Z"/>
          <w:rFonts w:eastAsia="游明朝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4"/>
        <w:gridCol w:w="5953"/>
      </w:tblGrid>
      <w:tr w:rsidR="00B810F4" w14:paraId="46368A39" w14:textId="77777777" w:rsidTr="0090091F">
        <w:trPr>
          <w:cantSplit/>
          <w:jc w:val="center"/>
          <w:ins w:id="112" w:author="00DOCOMO" w:date="2022-07-27T15:45:00Z"/>
        </w:trPr>
        <w:tc>
          <w:tcPr>
            <w:tcW w:w="708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B739F0" w14:textId="77777777" w:rsidR="00B810F4" w:rsidRPr="00B810F4" w:rsidRDefault="00B810F4" w:rsidP="0090091F">
            <w:pPr>
              <w:pStyle w:val="TAL"/>
              <w:rPr>
                <w:ins w:id="113" w:author="00DOCOMO" w:date="2022-07-27T15:45:00Z"/>
                <w:color w:val="FF0000"/>
                <w:lang w:val="fr-FR"/>
                <w:rPrChange w:id="114" w:author="00DOCOMO" w:date="2022-07-27T15:45:00Z">
                  <w:rPr>
                    <w:ins w:id="115" w:author="00DOCOMO" w:date="2022-07-27T15:45:00Z"/>
                    <w:lang w:val="fr-FR"/>
                  </w:rPr>
                </w:rPrChange>
              </w:rPr>
            </w:pPr>
            <w:ins w:id="116" w:author="00DOCOMO" w:date="2022-07-27T15:45:00Z">
              <w:r w:rsidRPr="00B810F4">
                <w:rPr>
                  <w:rFonts w:eastAsia="游明朝"/>
                  <w:color w:val="FF0000"/>
                  <w:lang w:val="fr-FR"/>
                  <w:rPrChange w:id="117" w:author="00DOCOMO" w:date="2022-07-27T15:45:00Z">
                    <w:rPr>
                      <w:rFonts w:eastAsia="游明朝"/>
                      <w:lang w:val="fr-FR"/>
                    </w:rPr>
                  </w:rPrChange>
                </w:rPr>
                <w:t>Network Slice per TA</w:t>
              </w:r>
              <w:r w:rsidRPr="00B810F4">
                <w:rPr>
                  <w:color w:val="FF0000"/>
                  <w:lang w:val="fr-FR"/>
                  <w:rPrChange w:id="118" w:author="00DOCOMO" w:date="2022-07-27T15:45:00Z">
                    <w:rPr>
                      <w:lang w:val="fr-FR"/>
                    </w:rPr>
                  </w:rPrChange>
                </w:rPr>
                <w:t xml:space="preserve"> (octet 3, bit 8)</w:t>
              </w:r>
            </w:ins>
          </w:p>
        </w:tc>
      </w:tr>
      <w:tr w:rsidR="00B810F4" w14:paraId="79371D3E" w14:textId="77777777" w:rsidTr="0090091F">
        <w:trPr>
          <w:cantSplit/>
          <w:jc w:val="center"/>
          <w:ins w:id="119" w:author="00DOCOMO" w:date="2022-07-27T15:45:00Z"/>
        </w:trPr>
        <w:tc>
          <w:tcPr>
            <w:tcW w:w="708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6184F9" w14:textId="77777777" w:rsidR="00B810F4" w:rsidRPr="00B810F4" w:rsidRDefault="00B810F4" w:rsidP="0090091F">
            <w:pPr>
              <w:pStyle w:val="TAL"/>
              <w:rPr>
                <w:ins w:id="120" w:author="00DOCOMO" w:date="2022-07-27T15:45:00Z"/>
                <w:rFonts w:eastAsia="游明朝"/>
                <w:color w:val="FF0000"/>
                <w:lang w:val="fr-FR"/>
                <w:rPrChange w:id="121" w:author="00DOCOMO" w:date="2022-07-27T15:45:00Z">
                  <w:rPr>
                    <w:ins w:id="122" w:author="00DOCOMO" w:date="2022-07-27T15:45:00Z"/>
                    <w:rFonts w:eastAsia="游明朝"/>
                    <w:lang w:val="fr-FR"/>
                  </w:rPr>
                </w:rPrChange>
              </w:rPr>
            </w:pPr>
            <w:ins w:id="123" w:author="00DOCOMO" w:date="2022-07-27T15:45:00Z">
              <w:r w:rsidRPr="00B810F4">
                <w:rPr>
                  <w:color w:val="FF0000"/>
                  <w:lang w:eastAsia="zh-CN"/>
                  <w:rPrChange w:id="124" w:author="00DOCOMO" w:date="2022-07-27T15:45:00Z">
                    <w:rPr>
                      <w:lang w:eastAsia="zh-CN"/>
                    </w:rPr>
                  </w:rPrChange>
                </w:rPr>
                <w:t>This bit indicates if it is allowed to use the associated S-NSSAIs when the UE enters a new TA in current registration area</w:t>
              </w:r>
            </w:ins>
          </w:p>
        </w:tc>
      </w:tr>
      <w:tr w:rsidR="00B810F4" w:rsidRPr="000B3CDE" w14:paraId="5D2C3B81" w14:textId="77777777" w:rsidTr="0090091F">
        <w:trPr>
          <w:cantSplit/>
          <w:jc w:val="center"/>
          <w:ins w:id="125" w:author="00DOCOMO" w:date="2022-07-27T15:45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69DD17" w14:textId="77777777" w:rsidR="00B810F4" w:rsidRPr="00B810F4" w:rsidRDefault="00B810F4" w:rsidP="0090091F">
            <w:pPr>
              <w:pStyle w:val="TAC"/>
              <w:rPr>
                <w:ins w:id="126" w:author="00DOCOMO" w:date="2022-07-27T15:45:00Z"/>
                <w:color w:val="FF0000"/>
                <w:lang w:val="fr-FR"/>
                <w:rPrChange w:id="127" w:author="00DOCOMO" w:date="2022-07-27T15:45:00Z">
                  <w:rPr>
                    <w:ins w:id="128" w:author="00DOCOMO" w:date="2022-07-27T15:45:00Z"/>
                    <w:lang w:val="fr-FR"/>
                  </w:rPr>
                </w:rPrChange>
              </w:rPr>
            </w:pPr>
            <w:ins w:id="129" w:author="00DOCOMO" w:date="2022-07-27T15:45:00Z">
              <w:r w:rsidRPr="00B810F4">
                <w:rPr>
                  <w:rFonts w:eastAsia="游明朝"/>
                  <w:color w:val="FF0000"/>
                  <w:lang w:val="fr-FR"/>
                  <w:rPrChange w:id="130" w:author="00DOCOMO" w:date="2022-07-27T15:45:00Z">
                    <w:rPr>
                      <w:rFonts w:eastAsia="游明朝"/>
                      <w:lang w:val="fr-FR"/>
                    </w:rPr>
                  </w:rPrChange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53A814" w14:textId="77777777" w:rsidR="00B810F4" w:rsidRPr="00B810F4" w:rsidRDefault="00B810F4" w:rsidP="0090091F">
            <w:pPr>
              <w:pStyle w:val="TAC"/>
              <w:rPr>
                <w:ins w:id="131" w:author="00DOCOMO" w:date="2022-07-27T15:45:00Z"/>
                <w:color w:val="FF0000"/>
                <w:lang w:val="fr-FR"/>
                <w:rPrChange w:id="132" w:author="00DOCOMO" w:date="2022-07-27T15:45:00Z">
                  <w:rPr>
                    <w:ins w:id="133" w:author="00DOCOMO" w:date="2022-07-27T15:45:00Z"/>
                    <w:lang w:val="fr-FR"/>
                  </w:rPr>
                </w:rPrChange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63D040" w14:textId="77777777" w:rsidR="00B810F4" w:rsidRPr="00B810F4" w:rsidRDefault="00B810F4" w:rsidP="0090091F">
            <w:pPr>
              <w:pStyle w:val="TAC"/>
              <w:rPr>
                <w:ins w:id="134" w:author="00DOCOMO" w:date="2022-07-27T15:45:00Z"/>
                <w:color w:val="FF0000"/>
                <w:lang w:val="fr-FR"/>
                <w:rPrChange w:id="135" w:author="00DOCOMO" w:date="2022-07-27T15:45:00Z">
                  <w:rPr>
                    <w:ins w:id="136" w:author="00DOCOMO" w:date="2022-07-27T15:45:00Z"/>
                    <w:lang w:val="fr-FR"/>
                  </w:rPr>
                </w:rPrChange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38D793" w14:textId="77777777" w:rsidR="00B810F4" w:rsidRPr="00B810F4" w:rsidRDefault="00B810F4" w:rsidP="0090091F">
            <w:pPr>
              <w:pStyle w:val="TAC"/>
              <w:rPr>
                <w:ins w:id="137" w:author="00DOCOMO" w:date="2022-07-27T15:45:00Z"/>
                <w:color w:val="FF0000"/>
                <w:lang w:val="fr-FR"/>
                <w:rPrChange w:id="138" w:author="00DOCOMO" w:date="2022-07-27T15:45:00Z">
                  <w:rPr>
                    <w:ins w:id="139" w:author="00DOCOMO" w:date="2022-07-27T15:45:00Z"/>
                    <w:lang w:val="fr-FR"/>
                  </w:rPr>
                </w:rPrChange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B328AC" w14:textId="77777777" w:rsidR="00B810F4" w:rsidRPr="00B810F4" w:rsidRDefault="00B810F4" w:rsidP="0090091F">
            <w:pPr>
              <w:pStyle w:val="TAL"/>
              <w:rPr>
                <w:ins w:id="140" w:author="00DOCOMO" w:date="2022-07-27T15:45:00Z"/>
                <w:color w:val="FF0000"/>
                <w:lang w:val="fr-FR"/>
                <w:rPrChange w:id="141" w:author="00DOCOMO" w:date="2022-07-27T15:45:00Z">
                  <w:rPr>
                    <w:ins w:id="142" w:author="00DOCOMO" w:date="2022-07-27T15:45:00Z"/>
                    <w:lang w:val="fr-FR"/>
                  </w:rPr>
                </w:rPrChange>
              </w:rPr>
            </w:pPr>
            <w:ins w:id="143" w:author="00DOCOMO" w:date="2022-07-27T15:45:00Z">
              <w:r w:rsidRPr="00B810F4">
                <w:rPr>
                  <w:rFonts w:eastAsia="游明朝"/>
                  <w:color w:val="FF0000"/>
                  <w:lang w:val="fr-FR"/>
                  <w:rPrChange w:id="144" w:author="00DOCOMO" w:date="2022-07-27T15:45:00Z">
                    <w:rPr>
                      <w:rFonts w:eastAsia="游明朝"/>
                      <w:lang w:val="fr-FR"/>
                    </w:rPr>
                  </w:rPrChange>
                </w:rPr>
                <w:t>Network Slice per TA not allowed</w:t>
              </w:r>
            </w:ins>
          </w:p>
        </w:tc>
      </w:tr>
      <w:tr w:rsidR="00B810F4" w:rsidRPr="000B3CDE" w14:paraId="1A2BE9CE" w14:textId="77777777" w:rsidTr="0090091F">
        <w:trPr>
          <w:cantSplit/>
          <w:jc w:val="center"/>
          <w:ins w:id="145" w:author="00DOCOMO" w:date="2022-07-27T15:45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F3A8CC" w14:textId="77777777" w:rsidR="00B810F4" w:rsidRPr="00B810F4" w:rsidRDefault="00B810F4" w:rsidP="0090091F">
            <w:pPr>
              <w:pStyle w:val="TAC"/>
              <w:rPr>
                <w:ins w:id="146" w:author="00DOCOMO" w:date="2022-07-27T15:45:00Z"/>
                <w:color w:val="FF0000"/>
                <w:lang w:val="fr-FR"/>
                <w:rPrChange w:id="147" w:author="00DOCOMO" w:date="2022-07-27T15:45:00Z">
                  <w:rPr>
                    <w:ins w:id="148" w:author="00DOCOMO" w:date="2022-07-27T15:45:00Z"/>
                    <w:lang w:val="fr-FR"/>
                  </w:rPr>
                </w:rPrChange>
              </w:rPr>
            </w:pPr>
            <w:ins w:id="149" w:author="00DOCOMO" w:date="2022-07-27T15:45:00Z">
              <w:r w:rsidRPr="00B810F4">
                <w:rPr>
                  <w:rFonts w:eastAsia="游明朝"/>
                  <w:color w:val="FF0000"/>
                  <w:lang w:val="fr-FR"/>
                  <w:rPrChange w:id="150" w:author="00DOCOMO" w:date="2022-07-27T15:45:00Z">
                    <w:rPr>
                      <w:rFonts w:eastAsia="游明朝"/>
                      <w:lang w:val="fr-FR"/>
                    </w:rPr>
                  </w:rPrChange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9F40ED" w14:textId="77777777" w:rsidR="00B810F4" w:rsidRPr="00B810F4" w:rsidRDefault="00B810F4" w:rsidP="0090091F">
            <w:pPr>
              <w:pStyle w:val="TAC"/>
              <w:rPr>
                <w:ins w:id="151" w:author="00DOCOMO" w:date="2022-07-27T15:45:00Z"/>
                <w:color w:val="FF0000"/>
                <w:lang w:val="fr-FR"/>
                <w:rPrChange w:id="152" w:author="00DOCOMO" w:date="2022-07-27T15:45:00Z">
                  <w:rPr>
                    <w:ins w:id="153" w:author="00DOCOMO" w:date="2022-07-27T15:45:00Z"/>
                    <w:lang w:val="fr-FR"/>
                  </w:rPr>
                </w:rPrChange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8A7B06" w14:textId="77777777" w:rsidR="00B810F4" w:rsidRPr="00B810F4" w:rsidRDefault="00B810F4" w:rsidP="0090091F">
            <w:pPr>
              <w:pStyle w:val="TAC"/>
              <w:rPr>
                <w:ins w:id="154" w:author="00DOCOMO" w:date="2022-07-27T15:45:00Z"/>
                <w:color w:val="FF0000"/>
                <w:lang w:val="fr-FR"/>
                <w:rPrChange w:id="155" w:author="00DOCOMO" w:date="2022-07-27T15:45:00Z">
                  <w:rPr>
                    <w:ins w:id="156" w:author="00DOCOMO" w:date="2022-07-27T15:45:00Z"/>
                    <w:lang w:val="fr-FR"/>
                  </w:rPr>
                </w:rPrChange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9E4E21" w14:textId="77777777" w:rsidR="00B810F4" w:rsidRPr="00B810F4" w:rsidRDefault="00B810F4" w:rsidP="0090091F">
            <w:pPr>
              <w:pStyle w:val="TAC"/>
              <w:rPr>
                <w:ins w:id="157" w:author="00DOCOMO" w:date="2022-07-27T15:45:00Z"/>
                <w:color w:val="FF0000"/>
                <w:lang w:val="fr-FR"/>
                <w:rPrChange w:id="158" w:author="00DOCOMO" w:date="2022-07-27T15:45:00Z">
                  <w:rPr>
                    <w:ins w:id="159" w:author="00DOCOMO" w:date="2022-07-27T15:45:00Z"/>
                    <w:lang w:val="fr-FR"/>
                  </w:rPr>
                </w:rPrChange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27FD43" w14:textId="77777777" w:rsidR="00B810F4" w:rsidRPr="00B810F4" w:rsidRDefault="00B810F4" w:rsidP="0090091F">
            <w:pPr>
              <w:pStyle w:val="TAL"/>
              <w:rPr>
                <w:ins w:id="160" w:author="00DOCOMO" w:date="2022-07-27T15:45:00Z"/>
                <w:color w:val="FF0000"/>
                <w:lang w:val="fr-FR"/>
                <w:rPrChange w:id="161" w:author="00DOCOMO" w:date="2022-07-27T15:45:00Z">
                  <w:rPr>
                    <w:ins w:id="162" w:author="00DOCOMO" w:date="2022-07-27T15:45:00Z"/>
                    <w:lang w:val="fr-FR"/>
                  </w:rPr>
                </w:rPrChange>
              </w:rPr>
            </w:pPr>
            <w:ins w:id="163" w:author="00DOCOMO" w:date="2022-07-27T15:45:00Z">
              <w:r w:rsidRPr="00B810F4">
                <w:rPr>
                  <w:rFonts w:eastAsia="游明朝"/>
                  <w:color w:val="FF0000"/>
                  <w:lang w:val="fr-FR"/>
                  <w:rPrChange w:id="164" w:author="00DOCOMO" w:date="2022-07-27T15:45:00Z">
                    <w:rPr>
                      <w:rFonts w:eastAsia="游明朝"/>
                      <w:lang w:val="fr-FR"/>
                    </w:rPr>
                  </w:rPrChange>
                </w:rPr>
                <w:t>Network Slice per TA allowed</w:t>
              </w:r>
            </w:ins>
          </w:p>
        </w:tc>
      </w:tr>
    </w:tbl>
    <w:p w14:paraId="13B23746" w14:textId="4E81BF90" w:rsidR="00702186" w:rsidRDefault="00702186" w:rsidP="00B70635">
      <w:pPr>
        <w:rPr>
          <w:ins w:id="165" w:author="01DOCOMO" w:date="2022-08-22T21:32:00Z"/>
          <w:rFonts w:eastAsia="游明朝"/>
        </w:rPr>
      </w:pPr>
    </w:p>
    <w:p w14:paraId="629EDC3D" w14:textId="77777777" w:rsidR="008E0B38" w:rsidRPr="008E0B38" w:rsidRDefault="008E0B38" w:rsidP="00B70635">
      <w:pPr>
        <w:rPr>
          <w:rFonts w:eastAsia="游明朝"/>
        </w:rPr>
      </w:pPr>
    </w:p>
    <w:p w14:paraId="17D187CF" w14:textId="77777777" w:rsidR="00B70635" w:rsidRPr="00333F85" w:rsidRDefault="00B70635" w:rsidP="00B70635">
      <w:pPr>
        <w:pStyle w:val="3"/>
        <w:rPr>
          <w:lang w:eastAsia="zh-CN"/>
        </w:rPr>
      </w:pPr>
      <w:bookmarkStart w:id="166" w:name="_Toc104302535"/>
      <w:bookmarkStart w:id="167" w:name="_Toc104359501"/>
      <w:bookmarkStart w:id="168" w:name="_Toc104872685"/>
      <w:r w:rsidRPr="00333F85">
        <w:rPr>
          <w:lang w:eastAsia="zh-CN"/>
        </w:rPr>
        <w:t>6.</w:t>
      </w:r>
      <w:r>
        <w:rPr>
          <w:lang w:eastAsia="zh-CN"/>
        </w:rPr>
        <w:t>27</w:t>
      </w:r>
      <w:r w:rsidRPr="00333F85">
        <w:rPr>
          <w:lang w:eastAsia="zh-CN"/>
        </w:rPr>
        <w:t>.4</w:t>
      </w:r>
      <w:r w:rsidRPr="00333F85">
        <w:rPr>
          <w:lang w:eastAsia="zh-CN"/>
        </w:rPr>
        <w:tab/>
      </w:r>
      <w:r w:rsidRPr="00333F85">
        <w:t>Impacts on services, entities and interfaces</w:t>
      </w:r>
      <w:bookmarkEnd w:id="166"/>
      <w:bookmarkEnd w:id="167"/>
      <w:bookmarkEnd w:id="168"/>
    </w:p>
    <w:p w14:paraId="5C53C6F8" w14:textId="77777777" w:rsidR="00B70635" w:rsidRPr="00C73A96" w:rsidRDefault="00B70635" w:rsidP="00B70635">
      <w:pPr>
        <w:rPr>
          <w:rFonts w:eastAsia="Malgun Gothic"/>
          <w:lang w:eastAsia="zh-CN"/>
        </w:rPr>
      </w:pPr>
      <w:r w:rsidRPr="00C73A96">
        <w:rPr>
          <w:rFonts w:eastAsia="Malgun Gothic"/>
          <w:lang w:eastAsia="zh-CN"/>
        </w:rPr>
        <w:t>The following impacts have been identified:</w:t>
      </w:r>
    </w:p>
    <w:p w14:paraId="15050FD5" w14:textId="77777777" w:rsidR="00B70635" w:rsidRPr="00C73A96" w:rsidRDefault="00B70635" w:rsidP="00B70635">
      <w:pPr>
        <w:rPr>
          <w:lang w:eastAsia="zh-CN"/>
        </w:rPr>
      </w:pPr>
      <w:r w:rsidRPr="00C73A96">
        <w:rPr>
          <w:lang w:eastAsia="zh-CN"/>
        </w:rPr>
        <w:t>UE:</w:t>
      </w:r>
    </w:p>
    <w:p w14:paraId="7E3D1BE4" w14:textId="77777777" w:rsidR="00B70635" w:rsidRDefault="00B70635" w:rsidP="00B70635">
      <w:pPr>
        <w:pStyle w:val="B1"/>
        <w:rPr>
          <w:rFonts w:eastAsia="Malgun Gothic"/>
          <w:lang w:val="en-US"/>
        </w:rPr>
      </w:pPr>
      <w:r w:rsidRPr="00C73A96">
        <w:rPr>
          <w:rFonts w:eastAsia="Malgun Gothic"/>
          <w:lang w:eastAsia="zh-CN"/>
        </w:rPr>
        <w:t>-</w:t>
      </w:r>
      <w:r w:rsidRPr="00C73A96"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 xml:space="preserve">sending a </w:t>
      </w:r>
      <w:r>
        <w:rPr>
          <w:rFonts w:eastAsia="Malgun Gothic"/>
          <w:lang w:val="en-US"/>
        </w:rPr>
        <w:t>5GMM capability of support of new slice granularity i.e., per tracking area in Registration Request message</w:t>
      </w:r>
    </w:p>
    <w:p w14:paraId="0963FEE8" w14:textId="77777777" w:rsidR="00B70635" w:rsidRPr="00823CC7" w:rsidRDefault="00B70635" w:rsidP="00B70635">
      <w:pPr>
        <w:pStyle w:val="B1"/>
        <w:rPr>
          <w:rFonts w:eastAsia="Malgun Gothic"/>
        </w:rPr>
      </w:pPr>
      <w:r w:rsidRPr="00C73A96">
        <w:rPr>
          <w:rFonts w:eastAsia="Malgun Gothic"/>
        </w:rPr>
        <w:t>-</w:t>
      </w:r>
      <w:r w:rsidRPr="00C73A96">
        <w:rPr>
          <w:rFonts w:eastAsia="Malgun Gothic"/>
        </w:rPr>
        <w:tab/>
      </w:r>
      <w:r>
        <w:rPr>
          <w:rFonts w:eastAsia="Malgun Gothic"/>
        </w:rPr>
        <w:t>performing the exceptional handling of Rejected S-NSSAI</w:t>
      </w:r>
    </w:p>
    <w:p w14:paraId="5C36AE2C" w14:textId="77777777" w:rsidR="00B70635" w:rsidRPr="00C73A96" w:rsidRDefault="00B70635" w:rsidP="00B70635">
      <w:pPr>
        <w:rPr>
          <w:lang w:eastAsia="zh-CN"/>
        </w:rPr>
      </w:pPr>
      <w:r w:rsidRPr="00C73A96">
        <w:rPr>
          <w:lang w:eastAsia="zh-CN"/>
        </w:rPr>
        <w:t>AMF:</w:t>
      </w:r>
    </w:p>
    <w:p w14:paraId="38C4A80D" w14:textId="77777777" w:rsidR="00B70635" w:rsidRDefault="00B70635" w:rsidP="00B70635">
      <w:pPr>
        <w:pStyle w:val="B1"/>
        <w:rPr>
          <w:rFonts w:eastAsia="Malgun Gothic"/>
          <w:lang w:val="en-US"/>
        </w:rPr>
      </w:pPr>
      <w:r w:rsidRPr="00C73A96">
        <w:rPr>
          <w:rFonts w:eastAsia="Malgun Gothic"/>
          <w:lang w:eastAsia="zh-CN"/>
        </w:rPr>
        <w:t>-</w:t>
      </w:r>
      <w:r w:rsidRPr="00C73A96">
        <w:rPr>
          <w:rFonts w:eastAsia="Malgun Gothic"/>
          <w:lang w:eastAsia="zh-CN"/>
        </w:rPr>
        <w:tab/>
        <w:t xml:space="preserve">providing </w:t>
      </w:r>
      <w:r>
        <w:rPr>
          <w:rFonts w:eastAsia="Malgun Gothic"/>
          <w:lang w:eastAsia="zh-CN"/>
        </w:rPr>
        <w:t xml:space="preserve">an </w:t>
      </w:r>
      <w:r>
        <w:rPr>
          <w:rFonts w:eastAsia="Malgun Gothic"/>
          <w:lang w:val="en-US"/>
        </w:rPr>
        <w:t>exception indication indicates that the Rejected S-NSSAI is TA granularity so that it is allowed to use the Rejected S-NSSAI in anther TA</w:t>
      </w:r>
    </w:p>
    <w:p w14:paraId="6B6FBAEF" w14:textId="77777777" w:rsidR="00B70635" w:rsidRPr="00E1797C" w:rsidRDefault="00B70635" w:rsidP="00B70635">
      <w:pPr>
        <w:pStyle w:val="B1"/>
        <w:rPr>
          <w:rFonts w:eastAsia="游明朝"/>
        </w:rPr>
      </w:pPr>
      <w:r w:rsidRPr="00C73A96">
        <w:rPr>
          <w:rFonts w:eastAsia="Malgun Gothic"/>
          <w:lang w:eastAsia="zh-CN"/>
        </w:rPr>
        <w:t>-</w:t>
      </w:r>
      <w:r w:rsidRPr="00C73A96">
        <w:rPr>
          <w:rFonts w:eastAsia="Malgun Gothic"/>
          <w:lang w:eastAsia="zh-CN"/>
        </w:rPr>
        <w:tab/>
        <w:t>providing</w:t>
      </w:r>
      <w:r>
        <w:rPr>
          <w:rFonts w:eastAsia="Malgun Gothic"/>
          <w:lang w:eastAsia="zh-CN"/>
        </w:rPr>
        <w:t xml:space="preserve"> </w:t>
      </w:r>
      <w:r>
        <w:rPr>
          <w:rFonts w:eastAsia="游明朝"/>
        </w:rPr>
        <w:t>a</w:t>
      </w:r>
      <w:r w:rsidRPr="00461618">
        <w:rPr>
          <w:rFonts w:eastAsia="游明朝"/>
        </w:rPr>
        <w:t xml:space="preserve"> list of TA </w:t>
      </w:r>
      <w:r>
        <w:rPr>
          <w:rFonts w:eastAsia="游明朝"/>
        </w:rPr>
        <w:t xml:space="preserve">associated to the </w:t>
      </w:r>
      <w:r w:rsidRPr="00461618">
        <w:rPr>
          <w:rFonts w:eastAsia="游明朝"/>
        </w:rPr>
        <w:t>rejected S-NSSAI</w:t>
      </w:r>
    </w:p>
    <w:p w14:paraId="6E250BB1" w14:textId="684D2CFE" w:rsidR="00B70635" w:rsidRDefault="00B70635" w:rsidP="00E50F34">
      <w:pPr>
        <w:rPr>
          <w:rFonts w:eastAsia="游明朝"/>
        </w:rPr>
      </w:pPr>
    </w:p>
    <w:bookmarkEnd w:id="1"/>
    <w:p w14:paraId="73C3E92F" w14:textId="77777777" w:rsidR="00B70635" w:rsidRPr="00B70635" w:rsidRDefault="00B70635" w:rsidP="00E50F34">
      <w:pPr>
        <w:rPr>
          <w:rFonts w:eastAsia="游明朝"/>
        </w:rPr>
      </w:pPr>
    </w:p>
    <w:sectPr w:rsidR="00B70635" w:rsidRPr="00B70635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2A571" w14:textId="77777777" w:rsidR="00AE1B73" w:rsidRDefault="00AE1B73">
      <w:r>
        <w:separator/>
      </w:r>
    </w:p>
    <w:p w14:paraId="66A1E1F9" w14:textId="77777777" w:rsidR="00AE1B73" w:rsidRDefault="00AE1B73"/>
  </w:endnote>
  <w:endnote w:type="continuationSeparator" w:id="0">
    <w:p w14:paraId="6B55E022" w14:textId="77777777" w:rsidR="00AE1B73" w:rsidRDefault="00AE1B73">
      <w:r>
        <w:continuationSeparator/>
      </w:r>
    </w:p>
    <w:p w14:paraId="58846D77" w14:textId="77777777" w:rsidR="00AE1B73" w:rsidRDefault="00AE1B73"/>
  </w:endnote>
  <w:endnote w:type="continuationNotice" w:id="1">
    <w:p w14:paraId="1A17B26C" w14:textId="77777777" w:rsidR="00AE1B73" w:rsidRDefault="00AE1B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452C9" w14:textId="77777777" w:rsidR="00AE1B73" w:rsidRDefault="00AE1B73">
      <w:r>
        <w:separator/>
      </w:r>
    </w:p>
    <w:p w14:paraId="1F48AE68" w14:textId="77777777" w:rsidR="00AE1B73" w:rsidRDefault="00AE1B73"/>
  </w:footnote>
  <w:footnote w:type="continuationSeparator" w:id="0">
    <w:p w14:paraId="32DF0B75" w14:textId="77777777" w:rsidR="00AE1B73" w:rsidRDefault="00AE1B73">
      <w:r>
        <w:continuationSeparator/>
      </w:r>
    </w:p>
    <w:p w14:paraId="31C7628B" w14:textId="77777777" w:rsidR="00AE1B73" w:rsidRDefault="00AE1B73"/>
  </w:footnote>
  <w:footnote w:type="continuationNotice" w:id="1">
    <w:p w14:paraId="5B4C9138" w14:textId="77777777" w:rsidR="00AE1B73" w:rsidRDefault="00AE1B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4845E024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60B53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0D019C"/>
    <w:multiLevelType w:val="hybridMultilevel"/>
    <w:tmpl w:val="FEF6D882"/>
    <w:lvl w:ilvl="0" w:tplc="F042A664">
      <w:start w:val="7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ECB7D43"/>
    <w:multiLevelType w:val="hybridMultilevel"/>
    <w:tmpl w:val="39746358"/>
    <w:lvl w:ilvl="0" w:tplc="C0FE503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0555F96"/>
    <w:multiLevelType w:val="hybridMultilevel"/>
    <w:tmpl w:val="CF2C5EF4"/>
    <w:lvl w:ilvl="0" w:tplc="2CA29BFE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2587D57"/>
    <w:multiLevelType w:val="hybridMultilevel"/>
    <w:tmpl w:val="00F4F22C"/>
    <w:lvl w:ilvl="0" w:tplc="5CF6C8BA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4CB6C09"/>
    <w:multiLevelType w:val="hybridMultilevel"/>
    <w:tmpl w:val="016E3CD2"/>
    <w:lvl w:ilvl="0" w:tplc="53265E38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EAA1065"/>
    <w:multiLevelType w:val="hybridMultilevel"/>
    <w:tmpl w:val="CD2A7F88"/>
    <w:lvl w:ilvl="0" w:tplc="5BDEB18C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57250623">
    <w:abstractNumId w:val="31"/>
  </w:num>
  <w:num w:numId="2" w16cid:durableId="895631080">
    <w:abstractNumId w:val="24"/>
  </w:num>
  <w:num w:numId="3" w16cid:durableId="1933777006">
    <w:abstractNumId w:val="35"/>
  </w:num>
  <w:num w:numId="4" w16cid:durableId="1209226582">
    <w:abstractNumId w:val="35"/>
  </w:num>
  <w:num w:numId="5" w16cid:durableId="2033912919">
    <w:abstractNumId w:val="32"/>
  </w:num>
  <w:num w:numId="6" w16cid:durableId="314408477">
    <w:abstractNumId w:val="38"/>
  </w:num>
  <w:num w:numId="7" w16cid:durableId="1908566874">
    <w:abstractNumId w:val="26"/>
  </w:num>
  <w:num w:numId="8" w16cid:durableId="1378161148">
    <w:abstractNumId w:val="28"/>
  </w:num>
  <w:num w:numId="9" w16cid:durableId="1481530912">
    <w:abstractNumId w:val="27"/>
  </w:num>
  <w:num w:numId="10" w16cid:durableId="722994403">
    <w:abstractNumId w:val="11"/>
  </w:num>
  <w:num w:numId="11" w16cid:durableId="1645769257">
    <w:abstractNumId w:val="22"/>
  </w:num>
  <w:num w:numId="12" w16cid:durableId="1132291486">
    <w:abstractNumId w:val="13"/>
  </w:num>
  <w:num w:numId="13" w16cid:durableId="346371803">
    <w:abstractNumId w:val="18"/>
  </w:num>
  <w:num w:numId="14" w16cid:durableId="1348363191">
    <w:abstractNumId w:val="12"/>
  </w:num>
  <w:num w:numId="15" w16cid:durableId="236979573">
    <w:abstractNumId w:val="33"/>
  </w:num>
  <w:num w:numId="16" w16cid:durableId="1847405610">
    <w:abstractNumId w:val="29"/>
  </w:num>
  <w:num w:numId="17" w16cid:durableId="971180749">
    <w:abstractNumId w:val="23"/>
  </w:num>
  <w:num w:numId="18" w16cid:durableId="293215531">
    <w:abstractNumId w:val="30"/>
  </w:num>
  <w:num w:numId="19" w16cid:durableId="1070153305">
    <w:abstractNumId w:val="10"/>
  </w:num>
  <w:num w:numId="20" w16cid:durableId="1169518573">
    <w:abstractNumId w:val="41"/>
  </w:num>
  <w:num w:numId="21" w16cid:durableId="458770521">
    <w:abstractNumId w:val="17"/>
  </w:num>
  <w:num w:numId="22" w16cid:durableId="1632900655">
    <w:abstractNumId w:val="21"/>
  </w:num>
  <w:num w:numId="23" w16cid:durableId="829827829">
    <w:abstractNumId w:val="39"/>
  </w:num>
  <w:num w:numId="24" w16cid:durableId="2029019759">
    <w:abstractNumId w:val="14"/>
  </w:num>
  <w:num w:numId="25" w16cid:durableId="1935168035">
    <w:abstractNumId w:val="36"/>
  </w:num>
  <w:num w:numId="26" w16cid:durableId="1434780955">
    <w:abstractNumId w:val="19"/>
  </w:num>
  <w:num w:numId="27" w16cid:durableId="649136335">
    <w:abstractNumId w:val="43"/>
  </w:num>
  <w:num w:numId="28" w16cid:durableId="1049493873">
    <w:abstractNumId w:val="9"/>
  </w:num>
  <w:num w:numId="29" w16cid:durableId="2130850225">
    <w:abstractNumId w:val="7"/>
  </w:num>
  <w:num w:numId="30" w16cid:durableId="139345375">
    <w:abstractNumId w:val="6"/>
  </w:num>
  <w:num w:numId="31" w16cid:durableId="999652311">
    <w:abstractNumId w:val="5"/>
  </w:num>
  <w:num w:numId="32" w16cid:durableId="1153566499">
    <w:abstractNumId w:val="4"/>
  </w:num>
  <w:num w:numId="33" w16cid:durableId="762454570">
    <w:abstractNumId w:val="8"/>
  </w:num>
  <w:num w:numId="34" w16cid:durableId="1873031193">
    <w:abstractNumId w:val="3"/>
  </w:num>
  <w:num w:numId="35" w16cid:durableId="1647511155">
    <w:abstractNumId w:val="2"/>
  </w:num>
  <w:num w:numId="36" w16cid:durableId="1841969094">
    <w:abstractNumId w:val="1"/>
  </w:num>
  <w:num w:numId="37" w16cid:durableId="1013529573">
    <w:abstractNumId w:val="0"/>
  </w:num>
  <w:num w:numId="38" w16cid:durableId="1612972721">
    <w:abstractNumId w:val="37"/>
  </w:num>
  <w:num w:numId="39" w16cid:durableId="2089035540">
    <w:abstractNumId w:val="25"/>
  </w:num>
  <w:num w:numId="40" w16cid:durableId="106698469">
    <w:abstractNumId w:val="20"/>
  </w:num>
  <w:num w:numId="41" w16cid:durableId="2035879637">
    <w:abstractNumId w:val="44"/>
  </w:num>
  <w:num w:numId="42" w16cid:durableId="1478033803">
    <w:abstractNumId w:val="16"/>
  </w:num>
  <w:num w:numId="43" w16cid:durableId="1742674475">
    <w:abstractNumId w:val="42"/>
  </w:num>
  <w:num w:numId="44" w16cid:durableId="216164987">
    <w:abstractNumId w:val="40"/>
  </w:num>
  <w:num w:numId="45" w16cid:durableId="406224217">
    <w:abstractNumId w:val="34"/>
  </w:num>
  <w:num w:numId="46" w16cid:durableId="1627345925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01DOCOMO">
    <w15:presenceInfo w15:providerId="None" w15:userId="01DOCOMO"/>
  </w15:person>
  <w15:person w15:author="00DOCOMO">
    <w15:presenceInfo w15:providerId="None" w15:userId="00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IN" w:vendorID="64" w:dllVersion="6" w:nlCheck="1" w:checkStyle="0"/>
  <w:activeWritingStyle w:appName="MSWord" w:lang="en-CA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612"/>
    <w:rsid w:val="00000AD9"/>
    <w:rsid w:val="00001027"/>
    <w:rsid w:val="00001B14"/>
    <w:rsid w:val="00002963"/>
    <w:rsid w:val="00003395"/>
    <w:rsid w:val="00003C14"/>
    <w:rsid w:val="000045C0"/>
    <w:rsid w:val="000064A6"/>
    <w:rsid w:val="000067B0"/>
    <w:rsid w:val="000074EF"/>
    <w:rsid w:val="00007577"/>
    <w:rsid w:val="00007B1C"/>
    <w:rsid w:val="00010222"/>
    <w:rsid w:val="0001053A"/>
    <w:rsid w:val="00010EB8"/>
    <w:rsid w:val="000110D6"/>
    <w:rsid w:val="00011949"/>
    <w:rsid w:val="00011B78"/>
    <w:rsid w:val="00011C8E"/>
    <w:rsid w:val="00011F0A"/>
    <w:rsid w:val="00013C79"/>
    <w:rsid w:val="00014150"/>
    <w:rsid w:val="0001473F"/>
    <w:rsid w:val="00015195"/>
    <w:rsid w:val="00015B1C"/>
    <w:rsid w:val="00016062"/>
    <w:rsid w:val="00016FF0"/>
    <w:rsid w:val="00017D26"/>
    <w:rsid w:val="000208D0"/>
    <w:rsid w:val="00020983"/>
    <w:rsid w:val="00020AC0"/>
    <w:rsid w:val="0002137C"/>
    <w:rsid w:val="000228DB"/>
    <w:rsid w:val="00022C3F"/>
    <w:rsid w:val="00023CF8"/>
    <w:rsid w:val="00023FF5"/>
    <w:rsid w:val="00025304"/>
    <w:rsid w:val="00026813"/>
    <w:rsid w:val="000319E1"/>
    <w:rsid w:val="0003241B"/>
    <w:rsid w:val="00032A41"/>
    <w:rsid w:val="000342F0"/>
    <w:rsid w:val="000346AF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71C"/>
    <w:rsid w:val="00042B82"/>
    <w:rsid w:val="00043124"/>
    <w:rsid w:val="00043789"/>
    <w:rsid w:val="00043912"/>
    <w:rsid w:val="0004421B"/>
    <w:rsid w:val="00044EF5"/>
    <w:rsid w:val="00047240"/>
    <w:rsid w:val="00052D17"/>
    <w:rsid w:val="000538F4"/>
    <w:rsid w:val="00053C49"/>
    <w:rsid w:val="000542E8"/>
    <w:rsid w:val="00054CBB"/>
    <w:rsid w:val="00055089"/>
    <w:rsid w:val="00055987"/>
    <w:rsid w:val="00055A4C"/>
    <w:rsid w:val="00055DCC"/>
    <w:rsid w:val="00056103"/>
    <w:rsid w:val="00056388"/>
    <w:rsid w:val="00057373"/>
    <w:rsid w:val="00057FDE"/>
    <w:rsid w:val="0006031B"/>
    <w:rsid w:val="00060884"/>
    <w:rsid w:val="000614DF"/>
    <w:rsid w:val="000622A5"/>
    <w:rsid w:val="00062317"/>
    <w:rsid w:val="00064FF5"/>
    <w:rsid w:val="00065724"/>
    <w:rsid w:val="00065C15"/>
    <w:rsid w:val="0006665C"/>
    <w:rsid w:val="00067520"/>
    <w:rsid w:val="0007189A"/>
    <w:rsid w:val="00071A72"/>
    <w:rsid w:val="0007270F"/>
    <w:rsid w:val="00072A42"/>
    <w:rsid w:val="000731A0"/>
    <w:rsid w:val="000734AD"/>
    <w:rsid w:val="00074430"/>
    <w:rsid w:val="00075FE4"/>
    <w:rsid w:val="0007774F"/>
    <w:rsid w:val="00077997"/>
    <w:rsid w:val="00081002"/>
    <w:rsid w:val="00081137"/>
    <w:rsid w:val="0008139C"/>
    <w:rsid w:val="00081EBE"/>
    <w:rsid w:val="000831EB"/>
    <w:rsid w:val="0008398C"/>
    <w:rsid w:val="00086721"/>
    <w:rsid w:val="00087090"/>
    <w:rsid w:val="0008744D"/>
    <w:rsid w:val="0008753D"/>
    <w:rsid w:val="00091A12"/>
    <w:rsid w:val="00091E1E"/>
    <w:rsid w:val="000920C6"/>
    <w:rsid w:val="000934D3"/>
    <w:rsid w:val="00093D22"/>
    <w:rsid w:val="00096C19"/>
    <w:rsid w:val="00096E2C"/>
    <w:rsid w:val="000A0C03"/>
    <w:rsid w:val="000A3260"/>
    <w:rsid w:val="000A38C2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3CDE"/>
    <w:rsid w:val="000B4C17"/>
    <w:rsid w:val="000B4E3C"/>
    <w:rsid w:val="000B4E81"/>
    <w:rsid w:val="000B54EF"/>
    <w:rsid w:val="000B5A08"/>
    <w:rsid w:val="000B6631"/>
    <w:rsid w:val="000B6BC6"/>
    <w:rsid w:val="000B7286"/>
    <w:rsid w:val="000C094D"/>
    <w:rsid w:val="000C099A"/>
    <w:rsid w:val="000C261C"/>
    <w:rsid w:val="000C326F"/>
    <w:rsid w:val="000C52B4"/>
    <w:rsid w:val="000C5402"/>
    <w:rsid w:val="000C763C"/>
    <w:rsid w:val="000D0694"/>
    <w:rsid w:val="000D06A5"/>
    <w:rsid w:val="000D073E"/>
    <w:rsid w:val="000D094A"/>
    <w:rsid w:val="000D13E9"/>
    <w:rsid w:val="000D34E7"/>
    <w:rsid w:val="000D3704"/>
    <w:rsid w:val="000D3B3B"/>
    <w:rsid w:val="000D50D0"/>
    <w:rsid w:val="000D5FC5"/>
    <w:rsid w:val="000D66B6"/>
    <w:rsid w:val="000D752A"/>
    <w:rsid w:val="000D7E52"/>
    <w:rsid w:val="000E07E5"/>
    <w:rsid w:val="000E0B81"/>
    <w:rsid w:val="000E0BA5"/>
    <w:rsid w:val="000E20F4"/>
    <w:rsid w:val="000E2AA7"/>
    <w:rsid w:val="000E3442"/>
    <w:rsid w:val="000E367F"/>
    <w:rsid w:val="000E383A"/>
    <w:rsid w:val="000E4284"/>
    <w:rsid w:val="000E55B5"/>
    <w:rsid w:val="000E55BD"/>
    <w:rsid w:val="000E6651"/>
    <w:rsid w:val="000F0FB3"/>
    <w:rsid w:val="000F11FF"/>
    <w:rsid w:val="000F152E"/>
    <w:rsid w:val="000F1D52"/>
    <w:rsid w:val="000F1F72"/>
    <w:rsid w:val="000F249D"/>
    <w:rsid w:val="000F2842"/>
    <w:rsid w:val="000F31F4"/>
    <w:rsid w:val="000F3504"/>
    <w:rsid w:val="000F55CD"/>
    <w:rsid w:val="000F57BF"/>
    <w:rsid w:val="000F67AC"/>
    <w:rsid w:val="0010260C"/>
    <w:rsid w:val="001036A5"/>
    <w:rsid w:val="001038DA"/>
    <w:rsid w:val="00103CA3"/>
    <w:rsid w:val="00103F57"/>
    <w:rsid w:val="001042C4"/>
    <w:rsid w:val="001046E0"/>
    <w:rsid w:val="001046EC"/>
    <w:rsid w:val="00104E59"/>
    <w:rsid w:val="00105497"/>
    <w:rsid w:val="00105658"/>
    <w:rsid w:val="001058CC"/>
    <w:rsid w:val="0010609F"/>
    <w:rsid w:val="00106343"/>
    <w:rsid w:val="00107A57"/>
    <w:rsid w:val="0011102F"/>
    <w:rsid w:val="00112338"/>
    <w:rsid w:val="0011292A"/>
    <w:rsid w:val="00113C69"/>
    <w:rsid w:val="001143F8"/>
    <w:rsid w:val="00114F2A"/>
    <w:rsid w:val="00115BFB"/>
    <w:rsid w:val="00115C2D"/>
    <w:rsid w:val="001164CC"/>
    <w:rsid w:val="00116A9D"/>
    <w:rsid w:val="001177E0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73E"/>
    <w:rsid w:val="00125DDA"/>
    <w:rsid w:val="001266BF"/>
    <w:rsid w:val="00130406"/>
    <w:rsid w:val="00130600"/>
    <w:rsid w:val="001336A8"/>
    <w:rsid w:val="001342AF"/>
    <w:rsid w:val="00134B1E"/>
    <w:rsid w:val="001358D5"/>
    <w:rsid w:val="00135EFE"/>
    <w:rsid w:val="00136067"/>
    <w:rsid w:val="00136134"/>
    <w:rsid w:val="00136446"/>
    <w:rsid w:val="00136449"/>
    <w:rsid w:val="001373DB"/>
    <w:rsid w:val="001377AC"/>
    <w:rsid w:val="00141564"/>
    <w:rsid w:val="00142508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61BF"/>
    <w:rsid w:val="001579D9"/>
    <w:rsid w:val="00157D71"/>
    <w:rsid w:val="001605AB"/>
    <w:rsid w:val="00160637"/>
    <w:rsid w:val="00160AA6"/>
    <w:rsid w:val="00160B53"/>
    <w:rsid w:val="00160D48"/>
    <w:rsid w:val="0016287A"/>
    <w:rsid w:val="0016312E"/>
    <w:rsid w:val="00163EF7"/>
    <w:rsid w:val="00164126"/>
    <w:rsid w:val="00165FAC"/>
    <w:rsid w:val="001666D8"/>
    <w:rsid w:val="00166CD3"/>
    <w:rsid w:val="001709AC"/>
    <w:rsid w:val="0017111D"/>
    <w:rsid w:val="001719F4"/>
    <w:rsid w:val="00171FD6"/>
    <w:rsid w:val="00172271"/>
    <w:rsid w:val="001729E8"/>
    <w:rsid w:val="00173A3F"/>
    <w:rsid w:val="00173DE4"/>
    <w:rsid w:val="00173F9E"/>
    <w:rsid w:val="00174B29"/>
    <w:rsid w:val="00174D5F"/>
    <w:rsid w:val="00175171"/>
    <w:rsid w:val="00175380"/>
    <w:rsid w:val="001754C4"/>
    <w:rsid w:val="00175A08"/>
    <w:rsid w:val="00175BE6"/>
    <w:rsid w:val="00175E6D"/>
    <w:rsid w:val="001761FE"/>
    <w:rsid w:val="00176DA3"/>
    <w:rsid w:val="00177DE5"/>
    <w:rsid w:val="00180313"/>
    <w:rsid w:val="00181EB1"/>
    <w:rsid w:val="0018220B"/>
    <w:rsid w:val="00183544"/>
    <w:rsid w:val="001843E5"/>
    <w:rsid w:val="001845B1"/>
    <w:rsid w:val="001848E6"/>
    <w:rsid w:val="00184C3E"/>
    <w:rsid w:val="00186B20"/>
    <w:rsid w:val="001879D0"/>
    <w:rsid w:val="00190CCB"/>
    <w:rsid w:val="00190D94"/>
    <w:rsid w:val="0019125E"/>
    <w:rsid w:val="001929AE"/>
    <w:rsid w:val="00193416"/>
    <w:rsid w:val="00193567"/>
    <w:rsid w:val="001960C0"/>
    <w:rsid w:val="0019614A"/>
    <w:rsid w:val="001968BF"/>
    <w:rsid w:val="00196CAD"/>
    <w:rsid w:val="0019753C"/>
    <w:rsid w:val="001A2241"/>
    <w:rsid w:val="001A3060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28EC"/>
    <w:rsid w:val="001B476A"/>
    <w:rsid w:val="001B774B"/>
    <w:rsid w:val="001C0177"/>
    <w:rsid w:val="001C08E2"/>
    <w:rsid w:val="001C22D4"/>
    <w:rsid w:val="001C2D55"/>
    <w:rsid w:val="001C318C"/>
    <w:rsid w:val="001C367C"/>
    <w:rsid w:val="001C57A2"/>
    <w:rsid w:val="001C64B2"/>
    <w:rsid w:val="001C681B"/>
    <w:rsid w:val="001D0CAC"/>
    <w:rsid w:val="001D23F2"/>
    <w:rsid w:val="001D242E"/>
    <w:rsid w:val="001D2833"/>
    <w:rsid w:val="001D2983"/>
    <w:rsid w:val="001D2AB0"/>
    <w:rsid w:val="001D3041"/>
    <w:rsid w:val="001D3294"/>
    <w:rsid w:val="001D342D"/>
    <w:rsid w:val="001D354E"/>
    <w:rsid w:val="001D3CDD"/>
    <w:rsid w:val="001D3DB8"/>
    <w:rsid w:val="001D4EDF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721"/>
    <w:rsid w:val="001F6CBA"/>
    <w:rsid w:val="002015C8"/>
    <w:rsid w:val="00201AAF"/>
    <w:rsid w:val="00202247"/>
    <w:rsid w:val="00202311"/>
    <w:rsid w:val="0020278B"/>
    <w:rsid w:val="00202B33"/>
    <w:rsid w:val="00202C66"/>
    <w:rsid w:val="002032A9"/>
    <w:rsid w:val="0020432A"/>
    <w:rsid w:val="00204CE3"/>
    <w:rsid w:val="002061B5"/>
    <w:rsid w:val="0020713F"/>
    <w:rsid w:val="00207AE4"/>
    <w:rsid w:val="0021000D"/>
    <w:rsid w:val="00210606"/>
    <w:rsid w:val="0021155B"/>
    <w:rsid w:val="002116AE"/>
    <w:rsid w:val="0021183B"/>
    <w:rsid w:val="002148D3"/>
    <w:rsid w:val="00216474"/>
    <w:rsid w:val="00216717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174"/>
    <w:rsid w:val="0022473A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10D"/>
    <w:rsid w:val="00232653"/>
    <w:rsid w:val="00232696"/>
    <w:rsid w:val="0023286E"/>
    <w:rsid w:val="00232A37"/>
    <w:rsid w:val="00232DEC"/>
    <w:rsid w:val="0023368A"/>
    <w:rsid w:val="002360C4"/>
    <w:rsid w:val="00236E40"/>
    <w:rsid w:val="00237038"/>
    <w:rsid w:val="002372E2"/>
    <w:rsid w:val="002375BE"/>
    <w:rsid w:val="00240C6A"/>
    <w:rsid w:val="00242BC9"/>
    <w:rsid w:val="002433AF"/>
    <w:rsid w:val="002436E8"/>
    <w:rsid w:val="00243F6E"/>
    <w:rsid w:val="002445B3"/>
    <w:rsid w:val="0024482C"/>
    <w:rsid w:val="00244F70"/>
    <w:rsid w:val="002459F8"/>
    <w:rsid w:val="00245A94"/>
    <w:rsid w:val="00245DDB"/>
    <w:rsid w:val="0024676B"/>
    <w:rsid w:val="00246BF8"/>
    <w:rsid w:val="00246BFC"/>
    <w:rsid w:val="00247D43"/>
    <w:rsid w:val="002502EB"/>
    <w:rsid w:val="00251057"/>
    <w:rsid w:val="00251962"/>
    <w:rsid w:val="00252880"/>
    <w:rsid w:val="00252A67"/>
    <w:rsid w:val="002532E6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77"/>
    <w:rsid w:val="002613B0"/>
    <w:rsid w:val="002617CF"/>
    <w:rsid w:val="0026208C"/>
    <w:rsid w:val="00262C09"/>
    <w:rsid w:val="00263579"/>
    <w:rsid w:val="002641FA"/>
    <w:rsid w:val="00266CBA"/>
    <w:rsid w:val="00267626"/>
    <w:rsid w:val="0026772D"/>
    <w:rsid w:val="00271E8B"/>
    <w:rsid w:val="002736E1"/>
    <w:rsid w:val="00273EC6"/>
    <w:rsid w:val="00274899"/>
    <w:rsid w:val="0027566B"/>
    <w:rsid w:val="002756EA"/>
    <w:rsid w:val="0027582B"/>
    <w:rsid w:val="00275B8D"/>
    <w:rsid w:val="00275D55"/>
    <w:rsid w:val="00277F41"/>
    <w:rsid w:val="0028150E"/>
    <w:rsid w:val="0028182C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0429"/>
    <w:rsid w:val="002A18F6"/>
    <w:rsid w:val="002A1E43"/>
    <w:rsid w:val="002A32FF"/>
    <w:rsid w:val="002A372F"/>
    <w:rsid w:val="002A3FF3"/>
    <w:rsid w:val="002A4491"/>
    <w:rsid w:val="002A69D9"/>
    <w:rsid w:val="002A6C34"/>
    <w:rsid w:val="002A7039"/>
    <w:rsid w:val="002B1527"/>
    <w:rsid w:val="002B265D"/>
    <w:rsid w:val="002B2BEB"/>
    <w:rsid w:val="002B2CB9"/>
    <w:rsid w:val="002B3F35"/>
    <w:rsid w:val="002B5C7B"/>
    <w:rsid w:val="002B7064"/>
    <w:rsid w:val="002B71DC"/>
    <w:rsid w:val="002C03AD"/>
    <w:rsid w:val="002C119B"/>
    <w:rsid w:val="002C1691"/>
    <w:rsid w:val="002C23FB"/>
    <w:rsid w:val="002C2CB2"/>
    <w:rsid w:val="002C4BA6"/>
    <w:rsid w:val="002C4E8E"/>
    <w:rsid w:val="002C50E8"/>
    <w:rsid w:val="002C5220"/>
    <w:rsid w:val="002C556A"/>
    <w:rsid w:val="002C5673"/>
    <w:rsid w:val="002C5C3F"/>
    <w:rsid w:val="002C5CD5"/>
    <w:rsid w:val="002D01A8"/>
    <w:rsid w:val="002D11E6"/>
    <w:rsid w:val="002D1794"/>
    <w:rsid w:val="002D1B47"/>
    <w:rsid w:val="002D3915"/>
    <w:rsid w:val="002D5947"/>
    <w:rsid w:val="002D68E3"/>
    <w:rsid w:val="002D69D2"/>
    <w:rsid w:val="002D6BA4"/>
    <w:rsid w:val="002D7AE0"/>
    <w:rsid w:val="002D7E30"/>
    <w:rsid w:val="002E0571"/>
    <w:rsid w:val="002E05D5"/>
    <w:rsid w:val="002E118D"/>
    <w:rsid w:val="002E1879"/>
    <w:rsid w:val="002E1D13"/>
    <w:rsid w:val="002E3098"/>
    <w:rsid w:val="002E34F4"/>
    <w:rsid w:val="002E3597"/>
    <w:rsid w:val="002E35C1"/>
    <w:rsid w:val="002E3C23"/>
    <w:rsid w:val="002E5040"/>
    <w:rsid w:val="002E53D8"/>
    <w:rsid w:val="002E5A7D"/>
    <w:rsid w:val="002E70BE"/>
    <w:rsid w:val="002E7DBF"/>
    <w:rsid w:val="002F0028"/>
    <w:rsid w:val="002F03AE"/>
    <w:rsid w:val="002F129C"/>
    <w:rsid w:val="002F1942"/>
    <w:rsid w:val="002F1E12"/>
    <w:rsid w:val="002F245C"/>
    <w:rsid w:val="002F348C"/>
    <w:rsid w:val="002F476F"/>
    <w:rsid w:val="002F4B4B"/>
    <w:rsid w:val="002F53F2"/>
    <w:rsid w:val="002F6350"/>
    <w:rsid w:val="002F753F"/>
    <w:rsid w:val="0030003A"/>
    <w:rsid w:val="00302037"/>
    <w:rsid w:val="00302BC2"/>
    <w:rsid w:val="00302C9D"/>
    <w:rsid w:val="00303085"/>
    <w:rsid w:val="00303BDB"/>
    <w:rsid w:val="003047B8"/>
    <w:rsid w:val="003057DE"/>
    <w:rsid w:val="003063E1"/>
    <w:rsid w:val="00306A70"/>
    <w:rsid w:val="00306D72"/>
    <w:rsid w:val="003076B6"/>
    <w:rsid w:val="003079EE"/>
    <w:rsid w:val="003079FD"/>
    <w:rsid w:val="0031151A"/>
    <w:rsid w:val="00311711"/>
    <w:rsid w:val="0031231D"/>
    <w:rsid w:val="00315207"/>
    <w:rsid w:val="003167F6"/>
    <w:rsid w:val="003169EC"/>
    <w:rsid w:val="00317681"/>
    <w:rsid w:val="0031780C"/>
    <w:rsid w:val="00317B01"/>
    <w:rsid w:val="00320630"/>
    <w:rsid w:val="00321384"/>
    <w:rsid w:val="0032236F"/>
    <w:rsid w:val="0032284D"/>
    <w:rsid w:val="00322D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F2B"/>
    <w:rsid w:val="00336395"/>
    <w:rsid w:val="003363CC"/>
    <w:rsid w:val="00336459"/>
    <w:rsid w:val="00336FB3"/>
    <w:rsid w:val="0034014B"/>
    <w:rsid w:val="003406A4"/>
    <w:rsid w:val="0034089C"/>
    <w:rsid w:val="00341F9C"/>
    <w:rsid w:val="00342456"/>
    <w:rsid w:val="00343083"/>
    <w:rsid w:val="00344599"/>
    <w:rsid w:val="00346605"/>
    <w:rsid w:val="00347352"/>
    <w:rsid w:val="003474D6"/>
    <w:rsid w:val="00350709"/>
    <w:rsid w:val="00350B8E"/>
    <w:rsid w:val="00350EDE"/>
    <w:rsid w:val="00350F92"/>
    <w:rsid w:val="003512F5"/>
    <w:rsid w:val="00351931"/>
    <w:rsid w:val="0035206C"/>
    <w:rsid w:val="0035330F"/>
    <w:rsid w:val="00353953"/>
    <w:rsid w:val="00353FE1"/>
    <w:rsid w:val="0035469C"/>
    <w:rsid w:val="00356A76"/>
    <w:rsid w:val="003575B2"/>
    <w:rsid w:val="0035780E"/>
    <w:rsid w:val="00360EE3"/>
    <w:rsid w:val="003615EC"/>
    <w:rsid w:val="0036284E"/>
    <w:rsid w:val="00362AFD"/>
    <w:rsid w:val="00362B97"/>
    <w:rsid w:val="00362E47"/>
    <w:rsid w:val="003637B3"/>
    <w:rsid w:val="00364423"/>
    <w:rsid w:val="00364FDF"/>
    <w:rsid w:val="003664A7"/>
    <w:rsid w:val="00366BBD"/>
    <w:rsid w:val="00366BE8"/>
    <w:rsid w:val="00366F27"/>
    <w:rsid w:val="003677D3"/>
    <w:rsid w:val="0037058A"/>
    <w:rsid w:val="00372C55"/>
    <w:rsid w:val="00372D19"/>
    <w:rsid w:val="00372E3C"/>
    <w:rsid w:val="00374C08"/>
    <w:rsid w:val="00375202"/>
    <w:rsid w:val="003754FF"/>
    <w:rsid w:val="003761C5"/>
    <w:rsid w:val="003769D6"/>
    <w:rsid w:val="003776A9"/>
    <w:rsid w:val="003806CA"/>
    <w:rsid w:val="0038098E"/>
    <w:rsid w:val="0038112D"/>
    <w:rsid w:val="003812F0"/>
    <w:rsid w:val="003813FA"/>
    <w:rsid w:val="0038193E"/>
    <w:rsid w:val="003830C6"/>
    <w:rsid w:val="003841FD"/>
    <w:rsid w:val="00384AB9"/>
    <w:rsid w:val="00385E65"/>
    <w:rsid w:val="00386628"/>
    <w:rsid w:val="003870DD"/>
    <w:rsid w:val="00387404"/>
    <w:rsid w:val="003878B6"/>
    <w:rsid w:val="00387DDC"/>
    <w:rsid w:val="003903FB"/>
    <w:rsid w:val="003906A1"/>
    <w:rsid w:val="00390FCB"/>
    <w:rsid w:val="003924C4"/>
    <w:rsid w:val="00393FD1"/>
    <w:rsid w:val="0039592E"/>
    <w:rsid w:val="0039631B"/>
    <w:rsid w:val="0039688D"/>
    <w:rsid w:val="00396F85"/>
    <w:rsid w:val="003971A3"/>
    <w:rsid w:val="003A161E"/>
    <w:rsid w:val="003A1B02"/>
    <w:rsid w:val="003A44DF"/>
    <w:rsid w:val="003A5059"/>
    <w:rsid w:val="003A57B2"/>
    <w:rsid w:val="003A629E"/>
    <w:rsid w:val="003A6EAD"/>
    <w:rsid w:val="003A7D30"/>
    <w:rsid w:val="003B0694"/>
    <w:rsid w:val="003B104C"/>
    <w:rsid w:val="003B29CF"/>
    <w:rsid w:val="003B3172"/>
    <w:rsid w:val="003B3621"/>
    <w:rsid w:val="003B367D"/>
    <w:rsid w:val="003B3D1E"/>
    <w:rsid w:val="003B48AF"/>
    <w:rsid w:val="003B49AE"/>
    <w:rsid w:val="003B4ADF"/>
    <w:rsid w:val="003B50A0"/>
    <w:rsid w:val="003B57D5"/>
    <w:rsid w:val="003B68D2"/>
    <w:rsid w:val="003B6D53"/>
    <w:rsid w:val="003B6ED6"/>
    <w:rsid w:val="003C03CF"/>
    <w:rsid w:val="003C15AA"/>
    <w:rsid w:val="003C3491"/>
    <w:rsid w:val="003C4199"/>
    <w:rsid w:val="003C6208"/>
    <w:rsid w:val="003C685E"/>
    <w:rsid w:val="003D084C"/>
    <w:rsid w:val="003D0FE0"/>
    <w:rsid w:val="003D1224"/>
    <w:rsid w:val="003D1518"/>
    <w:rsid w:val="003D2237"/>
    <w:rsid w:val="003D319F"/>
    <w:rsid w:val="003D34F2"/>
    <w:rsid w:val="003D430B"/>
    <w:rsid w:val="003D4F0E"/>
    <w:rsid w:val="003D5544"/>
    <w:rsid w:val="003D5B50"/>
    <w:rsid w:val="003D75BF"/>
    <w:rsid w:val="003D77B5"/>
    <w:rsid w:val="003D7CC0"/>
    <w:rsid w:val="003E1BA5"/>
    <w:rsid w:val="003E3F30"/>
    <w:rsid w:val="003E4E30"/>
    <w:rsid w:val="003E4E87"/>
    <w:rsid w:val="003E5AFA"/>
    <w:rsid w:val="003E6BE7"/>
    <w:rsid w:val="003F004E"/>
    <w:rsid w:val="003F01AD"/>
    <w:rsid w:val="003F0389"/>
    <w:rsid w:val="003F1F82"/>
    <w:rsid w:val="003F29D2"/>
    <w:rsid w:val="003F2B1F"/>
    <w:rsid w:val="003F3F6E"/>
    <w:rsid w:val="003F67CE"/>
    <w:rsid w:val="003F78B4"/>
    <w:rsid w:val="004000F4"/>
    <w:rsid w:val="00400527"/>
    <w:rsid w:val="00400AC3"/>
    <w:rsid w:val="00401F16"/>
    <w:rsid w:val="00402628"/>
    <w:rsid w:val="00402C40"/>
    <w:rsid w:val="004030AF"/>
    <w:rsid w:val="00403686"/>
    <w:rsid w:val="0040425C"/>
    <w:rsid w:val="00407247"/>
    <w:rsid w:val="00411039"/>
    <w:rsid w:val="0041169A"/>
    <w:rsid w:val="00412392"/>
    <w:rsid w:val="00413367"/>
    <w:rsid w:val="00413F37"/>
    <w:rsid w:val="00413FB5"/>
    <w:rsid w:val="004148F3"/>
    <w:rsid w:val="00415A82"/>
    <w:rsid w:val="004161DE"/>
    <w:rsid w:val="00416D6F"/>
    <w:rsid w:val="00420457"/>
    <w:rsid w:val="00420BEE"/>
    <w:rsid w:val="00421E6A"/>
    <w:rsid w:val="00422BDE"/>
    <w:rsid w:val="00422BF1"/>
    <w:rsid w:val="004233BD"/>
    <w:rsid w:val="004252E2"/>
    <w:rsid w:val="00425C73"/>
    <w:rsid w:val="00426032"/>
    <w:rsid w:val="004300F4"/>
    <w:rsid w:val="00431A45"/>
    <w:rsid w:val="00431D0F"/>
    <w:rsid w:val="00432B40"/>
    <w:rsid w:val="00433428"/>
    <w:rsid w:val="004335BD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57E2"/>
    <w:rsid w:val="00446380"/>
    <w:rsid w:val="0044687F"/>
    <w:rsid w:val="00446F59"/>
    <w:rsid w:val="00447BD2"/>
    <w:rsid w:val="00447CC8"/>
    <w:rsid w:val="00447CD9"/>
    <w:rsid w:val="00450A65"/>
    <w:rsid w:val="00450A77"/>
    <w:rsid w:val="0045147C"/>
    <w:rsid w:val="00451CC8"/>
    <w:rsid w:val="00452258"/>
    <w:rsid w:val="004533AC"/>
    <w:rsid w:val="004557FB"/>
    <w:rsid w:val="004564FC"/>
    <w:rsid w:val="00460692"/>
    <w:rsid w:val="00461618"/>
    <w:rsid w:val="00461A3F"/>
    <w:rsid w:val="00461F7A"/>
    <w:rsid w:val="004622FF"/>
    <w:rsid w:val="00464A63"/>
    <w:rsid w:val="004650D5"/>
    <w:rsid w:val="00465D0B"/>
    <w:rsid w:val="00466128"/>
    <w:rsid w:val="00466ED5"/>
    <w:rsid w:val="004678BE"/>
    <w:rsid w:val="004706A8"/>
    <w:rsid w:val="00471680"/>
    <w:rsid w:val="00471B6A"/>
    <w:rsid w:val="00472BC0"/>
    <w:rsid w:val="00474424"/>
    <w:rsid w:val="00475297"/>
    <w:rsid w:val="00475387"/>
    <w:rsid w:val="004754FF"/>
    <w:rsid w:val="00475714"/>
    <w:rsid w:val="00475C24"/>
    <w:rsid w:val="00476F88"/>
    <w:rsid w:val="00477290"/>
    <w:rsid w:val="00477ED3"/>
    <w:rsid w:val="0048026F"/>
    <w:rsid w:val="0048143B"/>
    <w:rsid w:val="0048153F"/>
    <w:rsid w:val="00482965"/>
    <w:rsid w:val="00482AA3"/>
    <w:rsid w:val="00482EF1"/>
    <w:rsid w:val="0048342B"/>
    <w:rsid w:val="00484067"/>
    <w:rsid w:val="00485087"/>
    <w:rsid w:val="004860C1"/>
    <w:rsid w:val="00486242"/>
    <w:rsid w:val="004867E2"/>
    <w:rsid w:val="004867E8"/>
    <w:rsid w:val="00487634"/>
    <w:rsid w:val="00487B1E"/>
    <w:rsid w:val="00491D22"/>
    <w:rsid w:val="0049299C"/>
    <w:rsid w:val="00492BC3"/>
    <w:rsid w:val="004939FD"/>
    <w:rsid w:val="0049471D"/>
    <w:rsid w:val="004948A4"/>
    <w:rsid w:val="004948EC"/>
    <w:rsid w:val="00494F23"/>
    <w:rsid w:val="00495594"/>
    <w:rsid w:val="004968BB"/>
    <w:rsid w:val="00496A3E"/>
    <w:rsid w:val="00497155"/>
    <w:rsid w:val="00497C64"/>
    <w:rsid w:val="00497E5A"/>
    <w:rsid w:val="004A1EC8"/>
    <w:rsid w:val="004A2769"/>
    <w:rsid w:val="004A29ED"/>
    <w:rsid w:val="004A364C"/>
    <w:rsid w:val="004A58D8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22DB"/>
    <w:rsid w:val="004B31D1"/>
    <w:rsid w:val="004B3523"/>
    <w:rsid w:val="004B380C"/>
    <w:rsid w:val="004B3932"/>
    <w:rsid w:val="004B3D28"/>
    <w:rsid w:val="004B4F03"/>
    <w:rsid w:val="004B54EF"/>
    <w:rsid w:val="004B55D2"/>
    <w:rsid w:val="004B6BB1"/>
    <w:rsid w:val="004B787A"/>
    <w:rsid w:val="004C0033"/>
    <w:rsid w:val="004C086B"/>
    <w:rsid w:val="004C098E"/>
    <w:rsid w:val="004C0C29"/>
    <w:rsid w:val="004C101C"/>
    <w:rsid w:val="004C1224"/>
    <w:rsid w:val="004C338A"/>
    <w:rsid w:val="004C351E"/>
    <w:rsid w:val="004C4094"/>
    <w:rsid w:val="004C4E92"/>
    <w:rsid w:val="004C5C32"/>
    <w:rsid w:val="004C623C"/>
    <w:rsid w:val="004C6489"/>
    <w:rsid w:val="004D189D"/>
    <w:rsid w:val="004D3E0F"/>
    <w:rsid w:val="004D47CA"/>
    <w:rsid w:val="004D483A"/>
    <w:rsid w:val="004D4F5B"/>
    <w:rsid w:val="004D7989"/>
    <w:rsid w:val="004D7E28"/>
    <w:rsid w:val="004E14DB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3C9"/>
    <w:rsid w:val="004E5458"/>
    <w:rsid w:val="004E66F8"/>
    <w:rsid w:val="004E67C9"/>
    <w:rsid w:val="004E6D38"/>
    <w:rsid w:val="004E79A7"/>
    <w:rsid w:val="004F1F6D"/>
    <w:rsid w:val="004F343C"/>
    <w:rsid w:val="004F3EB5"/>
    <w:rsid w:val="004F41A5"/>
    <w:rsid w:val="004F55AE"/>
    <w:rsid w:val="004F724A"/>
    <w:rsid w:val="004F7A88"/>
    <w:rsid w:val="0050052A"/>
    <w:rsid w:val="00500AF5"/>
    <w:rsid w:val="00501003"/>
    <w:rsid w:val="00501A3E"/>
    <w:rsid w:val="005030E4"/>
    <w:rsid w:val="00504E76"/>
    <w:rsid w:val="00504E99"/>
    <w:rsid w:val="00505D8E"/>
    <w:rsid w:val="00506B33"/>
    <w:rsid w:val="00506CBD"/>
    <w:rsid w:val="005076DF"/>
    <w:rsid w:val="0050771F"/>
    <w:rsid w:val="00507EBC"/>
    <w:rsid w:val="0051073C"/>
    <w:rsid w:val="00510BE5"/>
    <w:rsid w:val="00511CAA"/>
    <w:rsid w:val="00512914"/>
    <w:rsid w:val="00514929"/>
    <w:rsid w:val="005156B4"/>
    <w:rsid w:val="00515B9F"/>
    <w:rsid w:val="00516189"/>
    <w:rsid w:val="00517DC5"/>
    <w:rsid w:val="00520266"/>
    <w:rsid w:val="00520775"/>
    <w:rsid w:val="0052196E"/>
    <w:rsid w:val="00523F4C"/>
    <w:rsid w:val="005249BE"/>
    <w:rsid w:val="00525D86"/>
    <w:rsid w:val="00527936"/>
    <w:rsid w:val="00527B6C"/>
    <w:rsid w:val="00527FA9"/>
    <w:rsid w:val="005313E0"/>
    <w:rsid w:val="005321BB"/>
    <w:rsid w:val="005325FC"/>
    <w:rsid w:val="00532C82"/>
    <w:rsid w:val="005338E0"/>
    <w:rsid w:val="005339B7"/>
    <w:rsid w:val="0053496E"/>
    <w:rsid w:val="00540E59"/>
    <w:rsid w:val="00541740"/>
    <w:rsid w:val="00542686"/>
    <w:rsid w:val="0054312E"/>
    <w:rsid w:val="00543C0E"/>
    <w:rsid w:val="0054461F"/>
    <w:rsid w:val="00544D5F"/>
    <w:rsid w:val="005455A6"/>
    <w:rsid w:val="00546161"/>
    <w:rsid w:val="00547D69"/>
    <w:rsid w:val="00550081"/>
    <w:rsid w:val="00552E42"/>
    <w:rsid w:val="005530DA"/>
    <w:rsid w:val="00553D36"/>
    <w:rsid w:val="00554E12"/>
    <w:rsid w:val="00556B59"/>
    <w:rsid w:val="00556E51"/>
    <w:rsid w:val="00556FF1"/>
    <w:rsid w:val="00561E1E"/>
    <w:rsid w:val="00561EC5"/>
    <w:rsid w:val="0056209F"/>
    <w:rsid w:val="005645AE"/>
    <w:rsid w:val="0056462A"/>
    <w:rsid w:val="005658B4"/>
    <w:rsid w:val="005673B6"/>
    <w:rsid w:val="005678DE"/>
    <w:rsid w:val="00567ACB"/>
    <w:rsid w:val="00571004"/>
    <w:rsid w:val="00571AAC"/>
    <w:rsid w:val="005728F2"/>
    <w:rsid w:val="00573512"/>
    <w:rsid w:val="00573F49"/>
    <w:rsid w:val="00574023"/>
    <w:rsid w:val="005749BE"/>
    <w:rsid w:val="005750D4"/>
    <w:rsid w:val="0057637C"/>
    <w:rsid w:val="005765E5"/>
    <w:rsid w:val="00581801"/>
    <w:rsid w:val="005823DA"/>
    <w:rsid w:val="0058240E"/>
    <w:rsid w:val="00583960"/>
    <w:rsid w:val="00584692"/>
    <w:rsid w:val="0058505E"/>
    <w:rsid w:val="00585CEA"/>
    <w:rsid w:val="00585D0C"/>
    <w:rsid w:val="00586155"/>
    <w:rsid w:val="005863F5"/>
    <w:rsid w:val="00587A56"/>
    <w:rsid w:val="00587B44"/>
    <w:rsid w:val="00590113"/>
    <w:rsid w:val="00590BF8"/>
    <w:rsid w:val="00591262"/>
    <w:rsid w:val="00591876"/>
    <w:rsid w:val="00591947"/>
    <w:rsid w:val="005924B8"/>
    <w:rsid w:val="00592A79"/>
    <w:rsid w:val="00593E3C"/>
    <w:rsid w:val="00595D5F"/>
    <w:rsid w:val="00596BEF"/>
    <w:rsid w:val="0059787C"/>
    <w:rsid w:val="00597895"/>
    <w:rsid w:val="00597AAA"/>
    <w:rsid w:val="005A0FBC"/>
    <w:rsid w:val="005A1BF8"/>
    <w:rsid w:val="005A1F05"/>
    <w:rsid w:val="005A1F74"/>
    <w:rsid w:val="005A2629"/>
    <w:rsid w:val="005A4508"/>
    <w:rsid w:val="005A5780"/>
    <w:rsid w:val="005A57BA"/>
    <w:rsid w:val="005A5889"/>
    <w:rsid w:val="005A58B3"/>
    <w:rsid w:val="005A613C"/>
    <w:rsid w:val="005B0323"/>
    <w:rsid w:val="005B05AE"/>
    <w:rsid w:val="005B2A64"/>
    <w:rsid w:val="005B42E0"/>
    <w:rsid w:val="005B507C"/>
    <w:rsid w:val="005B59FF"/>
    <w:rsid w:val="005B6482"/>
    <w:rsid w:val="005C26EE"/>
    <w:rsid w:val="005C289E"/>
    <w:rsid w:val="005C2F3D"/>
    <w:rsid w:val="005C36BD"/>
    <w:rsid w:val="005C3BA0"/>
    <w:rsid w:val="005C4B0D"/>
    <w:rsid w:val="005C4BC3"/>
    <w:rsid w:val="005C4D5C"/>
    <w:rsid w:val="005C5772"/>
    <w:rsid w:val="005C5A60"/>
    <w:rsid w:val="005C61E6"/>
    <w:rsid w:val="005C68EB"/>
    <w:rsid w:val="005C7441"/>
    <w:rsid w:val="005D11EC"/>
    <w:rsid w:val="005D1468"/>
    <w:rsid w:val="005D1A72"/>
    <w:rsid w:val="005D3344"/>
    <w:rsid w:val="005D37F3"/>
    <w:rsid w:val="005D3A26"/>
    <w:rsid w:val="005D4178"/>
    <w:rsid w:val="005D4CDF"/>
    <w:rsid w:val="005D67E9"/>
    <w:rsid w:val="005D6DA3"/>
    <w:rsid w:val="005D7964"/>
    <w:rsid w:val="005D7976"/>
    <w:rsid w:val="005E027F"/>
    <w:rsid w:val="005E03B5"/>
    <w:rsid w:val="005E086C"/>
    <w:rsid w:val="005E0A33"/>
    <w:rsid w:val="005E1D1F"/>
    <w:rsid w:val="005E2449"/>
    <w:rsid w:val="005E2EF2"/>
    <w:rsid w:val="005E3160"/>
    <w:rsid w:val="005E34A8"/>
    <w:rsid w:val="005E3B93"/>
    <w:rsid w:val="005E41B1"/>
    <w:rsid w:val="005E456C"/>
    <w:rsid w:val="005E605F"/>
    <w:rsid w:val="005E6885"/>
    <w:rsid w:val="005E6CBE"/>
    <w:rsid w:val="005E6F44"/>
    <w:rsid w:val="005E706D"/>
    <w:rsid w:val="005E7DED"/>
    <w:rsid w:val="005F0F76"/>
    <w:rsid w:val="005F1C0E"/>
    <w:rsid w:val="005F2146"/>
    <w:rsid w:val="005F2F9E"/>
    <w:rsid w:val="005F31F6"/>
    <w:rsid w:val="005F402D"/>
    <w:rsid w:val="005F40D0"/>
    <w:rsid w:val="005F482C"/>
    <w:rsid w:val="005F50F4"/>
    <w:rsid w:val="005F65A2"/>
    <w:rsid w:val="005F6ECF"/>
    <w:rsid w:val="00602351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0B03"/>
    <w:rsid w:val="00611658"/>
    <w:rsid w:val="00611BC6"/>
    <w:rsid w:val="00612470"/>
    <w:rsid w:val="00612617"/>
    <w:rsid w:val="00612A66"/>
    <w:rsid w:val="00612B90"/>
    <w:rsid w:val="00614CD2"/>
    <w:rsid w:val="00617B2B"/>
    <w:rsid w:val="00617FAD"/>
    <w:rsid w:val="00620952"/>
    <w:rsid w:val="00620C73"/>
    <w:rsid w:val="00622421"/>
    <w:rsid w:val="00625BCA"/>
    <w:rsid w:val="00625D87"/>
    <w:rsid w:val="00626B20"/>
    <w:rsid w:val="00626FA4"/>
    <w:rsid w:val="006306D7"/>
    <w:rsid w:val="006309EA"/>
    <w:rsid w:val="00630C4C"/>
    <w:rsid w:val="00631F26"/>
    <w:rsid w:val="00632557"/>
    <w:rsid w:val="00635769"/>
    <w:rsid w:val="00641A67"/>
    <w:rsid w:val="006437B1"/>
    <w:rsid w:val="00644D4F"/>
    <w:rsid w:val="00644D5B"/>
    <w:rsid w:val="0064523D"/>
    <w:rsid w:val="006454AC"/>
    <w:rsid w:val="00645608"/>
    <w:rsid w:val="00645E9D"/>
    <w:rsid w:val="006466B3"/>
    <w:rsid w:val="006469FF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6467"/>
    <w:rsid w:val="006575AA"/>
    <w:rsid w:val="00657B29"/>
    <w:rsid w:val="00661FF3"/>
    <w:rsid w:val="00662007"/>
    <w:rsid w:val="00662994"/>
    <w:rsid w:val="006633DF"/>
    <w:rsid w:val="006647BA"/>
    <w:rsid w:val="00667154"/>
    <w:rsid w:val="00667260"/>
    <w:rsid w:val="00670D73"/>
    <w:rsid w:val="00670FA9"/>
    <w:rsid w:val="00671901"/>
    <w:rsid w:val="00671CF9"/>
    <w:rsid w:val="00671D3F"/>
    <w:rsid w:val="006732D9"/>
    <w:rsid w:val="006744DC"/>
    <w:rsid w:val="00674DBB"/>
    <w:rsid w:val="00674DD8"/>
    <w:rsid w:val="00675512"/>
    <w:rsid w:val="00676FDB"/>
    <w:rsid w:val="00677A04"/>
    <w:rsid w:val="006801F6"/>
    <w:rsid w:val="00680F23"/>
    <w:rsid w:val="00681D06"/>
    <w:rsid w:val="0068219C"/>
    <w:rsid w:val="0068352F"/>
    <w:rsid w:val="00683CAB"/>
    <w:rsid w:val="00684DED"/>
    <w:rsid w:val="0068566A"/>
    <w:rsid w:val="00685733"/>
    <w:rsid w:val="0068578C"/>
    <w:rsid w:val="00685EBA"/>
    <w:rsid w:val="00685EFC"/>
    <w:rsid w:val="00686506"/>
    <w:rsid w:val="00690067"/>
    <w:rsid w:val="00690217"/>
    <w:rsid w:val="0069022F"/>
    <w:rsid w:val="006904F6"/>
    <w:rsid w:val="00690832"/>
    <w:rsid w:val="00692727"/>
    <w:rsid w:val="0069449C"/>
    <w:rsid w:val="006946B7"/>
    <w:rsid w:val="00694714"/>
    <w:rsid w:val="006949E6"/>
    <w:rsid w:val="00695122"/>
    <w:rsid w:val="006A02FF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731C"/>
    <w:rsid w:val="006A7462"/>
    <w:rsid w:val="006A7492"/>
    <w:rsid w:val="006A768C"/>
    <w:rsid w:val="006A7C3A"/>
    <w:rsid w:val="006B00CE"/>
    <w:rsid w:val="006B02EE"/>
    <w:rsid w:val="006B08C3"/>
    <w:rsid w:val="006B141E"/>
    <w:rsid w:val="006B1987"/>
    <w:rsid w:val="006B21F5"/>
    <w:rsid w:val="006B26DA"/>
    <w:rsid w:val="006B4018"/>
    <w:rsid w:val="006B4189"/>
    <w:rsid w:val="006B436E"/>
    <w:rsid w:val="006B45AA"/>
    <w:rsid w:val="006B4887"/>
    <w:rsid w:val="006B4E73"/>
    <w:rsid w:val="006B577B"/>
    <w:rsid w:val="006B68F9"/>
    <w:rsid w:val="006B6BD0"/>
    <w:rsid w:val="006B7E50"/>
    <w:rsid w:val="006C047D"/>
    <w:rsid w:val="006C0A73"/>
    <w:rsid w:val="006C0D2D"/>
    <w:rsid w:val="006C147F"/>
    <w:rsid w:val="006C3332"/>
    <w:rsid w:val="006C5998"/>
    <w:rsid w:val="006C59A8"/>
    <w:rsid w:val="006C68F2"/>
    <w:rsid w:val="006C7AF9"/>
    <w:rsid w:val="006D0CD6"/>
    <w:rsid w:val="006D1F8F"/>
    <w:rsid w:val="006D2A51"/>
    <w:rsid w:val="006D3B87"/>
    <w:rsid w:val="006D4B54"/>
    <w:rsid w:val="006D4BFD"/>
    <w:rsid w:val="006D50C4"/>
    <w:rsid w:val="006D5816"/>
    <w:rsid w:val="006D58DD"/>
    <w:rsid w:val="006D5942"/>
    <w:rsid w:val="006D60E3"/>
    <w:rsid w:val="006D61C9"/>
    <w:rsid w:val="006D6ECE"/>
    <w:rsid w:val="006D791C"/>
    <w:rsid w:val="006E027E"/>
    <w:rsid w:val="006E13A9"/>
    <w:rsid w:val="006E20B2"/>
    <w:rsid w:val="006E22C3"/>
    <w:rsid w:val="006E23CB"/>
    <w:rsid w:val="006E2740"/>
    <w:rsid w:val="006E2752"/>
    <w:rsid w:val="006E2B01"/>
    <w:rsid w:val="006E3581"/>
    <w:rsid w:val="006E3BC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3BF"/>
    <w:rsid w:val="006F154F"/>
    <w:rsid w:val="006F157B"/>
    <w:rsid w:val="006F1855"/>
    <w:rsid w:val="006F2307"/>
    <w:rsid w:val="006F245E"/>
    <w:rsid w:val="006F2959"/>
    <w:rsid w:val="006F2C90"/>
    <w:rsid w:val="006F35EB"/>
    <w:rsid w:val="006F4554"/>
    <w:rsid w:val="006F4922"/>
    <w:rsid w:val="006F4D99"/>
    <w:rsid w:val="006F7A51"/>
    <w:rsid w:val="007019FB"/>
    <w:rsid w:val="00702186"/>
    <w:rsid w:val="007021E7"/>
    <w:rsid w:val="00702202"/>
    <w:rsid w:val="00702821"/>
    <w:rsid w:val="00703769"/>
    <w:rsid w:val="00704E53"/>
    <w:rsid w:val="00706371"/>
    <w:rsid w:val="0070734A"/>
    <w:rsid w:val="00707CA7"/>
    <w:rsid w:val="007100EF"/>
    <w:rsid w:val="00711CE9"/>
    <w:rsid w:val="00711FAD"/>
    <w:rsid w:val="00711FEA"/>
    <w:rsid w:val="0071230A"/>
    <w:rsid w:val="00712F76"/>
    <w:rsid w:val="007133AD"/>
    <w:rsid w:val="007145E9"/>
    <w:rsid w:val="00714836"/>
    <w:rsid w:val="00714F5A"/>
    <w:rsid w:val="00715A81"/>
    <w:rsid w:val="007167BD"/>
    <w:rsid w:val="00716979"/>
    <w:rsid w:val="00717267"/>
    <w:rsid w:val="0072114C"/>
    <w:rsid w:val="00721DCA"/>
    <w:rsid w:val="007236E5"/>
    <w:rsid w:val="0072378D"/>
    <w:rsid w:val="007241FB"/>
    <w:rsid w:val="00724230"/>
    <w:rsid w:val="00727080"/>
    <w:rsid w:val="0073298E"/>
    <w:rsid w:val="00733C46"/>
    <w:rsid w:val="007348DE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7AD"/>
    <w:rsid w:val="00747382"/>
    <w:rsid w:val="00747C52"/>
    <w:rsid w:val="00750689"/>
    <w:rsid w:val="00750DE7"/>
    <w:rsid w:val="00752F58"/>
    <w:rsid w:val="00753184"/>
    <w:rsid w:val="0075350D"/>
    <w:rsid w:val="00754811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320"/>
    <w:rsid w:val="00763517"/>
    <w:rsid w:val="00765DC8"/>
    <w:rsid w:val="007662B5"/>
    <w:rsid w:val="00766796"/>
    <w:rsid w:val="00766E10"/>
    <w:rsid w:val="007671DD"/>
    <w:rsid w:val="00771219"/>
    <w:rsid w:val="00772BC2"/>
    <w:rsid w:val="00772F61"/>
    <w:rsid w:val="00773548"/>
    <w:rsid w:val="00774B8A"/>
    <w:rsid w:val="00774EA0"/>
    <w:rsid w:val="0077555C"/>
    <w:rsid w:val="00775D61"/>
    <w:rsid w:val="00776B57"/>
    <w:rsid w:val="00777679"/>
    <w:rsid w:val="00780814"/>
    <w:rsid w:val="007808FE"/>
    <w:rsid w:val="00780E18"/>
    <w:rsid w:val="007818EE"/>
    <w:rsid w:val="00781D2F"/>
    <w:rsid w:val="00781E21"/>
    <w:rsid w:val="0078214C"/>
    <w:rsid w:val="00782416"/>
    <w:rsid w:val="00783B26"/>
    <w:rsid w:val="0078481F"/>
    <w:rsid w:val="00786487"/>
    <w:rsid w:val="007870AB"/>
    <w:rsid w:val="00790B65"/>
    <w:rsid w:val="007914A2"/>
    <w:rsid w:val="00792BA0"/>
    <w:rsid w:val="00792E14"/>
    <w:rsid w:val="00793736"/>
    <w:rsid w:val="00794015"/>
    <w:rsid w:val="00794D39"/>
    <w:rsid w:val="00795400"/>
    <w:rsid w:val="007956D6"/>
    <w:rsid w:val="00797375"/>
    <w:rsid w:val="00797702"/>
    <w:rsid w:val="007A3699"/>
    <w:rsid w:val="007A39F9"/>
    <w:rsid w:val="007A3CFB"/>
    <w:rsid w:val="007A6F89"/>
    <w:rsid w:val="007A7572"/>
    <w:rsid w:val="007B065C"/>
    <w:rsid w:val="007B0E85"/>
    <w:rsid w:val="007B2102"/>
    <w:rsid w:val="007B2F93"/>
    <w:rsid w:val="007B7C6B"/>
    <w:rsid w:val="007B7CCF"/>
    <w:rsid w:val="007B7F00"/>
    <w:rsid w:val="007C1032"/>
    <w:rsid w:val="007C1D3B"/>
    <w:rsid w:val="007C2053"/>
    <w:rsid w:val="007C3BD3"/>
    <w:rsid w:val="007C40D8"/>
    <w:rsid w:val="007C467A"/>
    <w:rsid w:val="007C4DDF"/>
    <w:rsid w:val="007C50FA"/>
    <w:rsid w:val="007C5D63"/>
    <w:rsid w:val="007C626D"/>
    <w:rsid w:val="007C6A64"/>
    <w:rsid w:val="007D0DB6"/>
    <w:rsid w:val="007D1D37"/>
    <w:rsid w:val="007D1D4D"/>
    <w:rsid w:val="007D3A54"/>
    <w:rsid w:val="007D434B"/>
    <w:rsid w:val="007D47C6"/>
    <w:rsid w:val="007D4C13"/>
    <w:rsid w:val="007D5001"/>
    <w:rsid w:val="007E008B"/>
    <w:rsid w:val="007E034F"/>
    <w:rsid w:val="007E0945"/>
    <w:rsid w:val="007E0E0D"/>
    <w:rsid w:val="007E17A9"/>
    <w:rsid w:val="007E1D27"/>
    <w:rsid w:val="007E2F85"/>
    <w:rsid w:val="007E3A97"/>
    <w:rsid w:val="007E403A"/>
    <w:rsid w:val="007E469E"/>
    <w:rsid w:val="007E48A9"/>
    <w:rsid w:val="007E5488"/>
    <w:rsid w:val="007E5548"/>
    <w:rsid w:val="007E6067"/>
    <w:rsid w:val="007E7032"/>
    <w:rsid w:val="007E7ED5"/>
    <w:rsid w:val="007F10C2"/>
    <w:rsid w:val="007F19DA"/>
    <w:rsid w:val="007F1B6D"/>
    <w:rsid w:val="007F22DF"/>
    <w:rsid w:val="007F2506"/>
    <w:rsid w:val="007F2589"/>
    <w:rsid w:val="007F321F"/>
    <w:rsid w:val="007F3753"/>
    <w:rsid w:val="007F6238"/>
    <w:rsid w:val="007F6431"/>
    <w:rsid w:val="007F670D"/>
    <w:rsid w:val="007F695B"/>
    <w:rsid w:val="007F7CCE"/>
    <w:rsid w:val="00800264"/>
    <w:rsid w:val="00801742"/>
    <w:rsid w:val="00801958"/>
    <w:rsid w:val="008027F5"/>
    <w:rsid w:val="00802CB7"/>
    <w:rsid w:val="00803CB9"/>
    <w:rsid w:val="00804621"/>
    <w:rsid w:val="00805C77"/>
    <w:rsid w:val="00805E85"/>
    <w:rsid w:val="00805E8A"/>
    <w:rsid w:val="008121B3"/>
    <w:rsid w:val="00812276"/>
    <w:rsid w:val="0081231A"/>
    <w:rsid w:val="008131C5"/>
    <w:rsid w:val="00814721"/>
    <w:rsid w:val="008149A6"/>
    <w:rsid w:val="00817AA6"/>
    <w:rsid w:val="00820D88"/>
    <w:rsid w:val="00820EA3"/>
    <w:rsid w:val="008221B7"/>
    <w:rsid w:val="00823CC7"/>
    <w:rsid w:val="008240D6"/>
    <w:rsid w:val="00825087"/>
    <w:rsid w:val="00826BE2"/>
    <w:rsid w:val="008318E5"/>
    <w:rsid w:val="008324EF"/>
    <w:rsid w:val="00832F68"/>
    <w:rsid w:val="00833BC2"/>
    <w:rsid w:val="0083421C"/>
    <w:rsid w:val="008346AF"/>
    <w:rsid w:val="00834745"/>
    <w:rsid w:val="00834963"/>
    <w:rsid w:val="00834E9B"/>
    <w:rsid w:val="00836321"/>
    <w:rsid w:val="00837DCE"/>
    <w:rsid w:val="00837EEF"/>
    <w:rsid w:val="00837F44"/>
    <w:rsid w:val="008403A9"/>
    <w:rsid w:val="0084347D"/>
    <w:rsid w:val="008448C3"/>
    <w:rsid w:val="0084508A"/>
    <w:rsid w:val="008459DC"/>
    <w:rsid w:val="00846385"/>
    <w:rsid w:val="00846BA2"/>
    <w:rsid w:val="008503C5"/>
    <w:rsid w:val="0085047F"/>
    <w:rsid w:val="00850FB7"/>
    <w:rsid w:val="00851A7D"/>
    <w:rsid w:val="00851F78"/>
    <w:rsid w:val="008521C9"/>
    <w:rsid w:val="00852CB8"/>
    <w:rsid w:val="0085473A"/>
    <w:rsid w:val="008547B6"/>
    <w:rsid w:val="00854FF4"/>
    <w:rsid w:val="00855373"/>
    <w:rsid w:val="00855F42"/>
    <w:rsid w:val="008608DE"/>
    <w:rsid w:val="00860A17"/>
    <w:rsid w:val="00861603"/>
    <w:rsid w:val="00861C23"/>
    <w:rsid w:val="00862B2B"/>
    <w:rsid w:val="00862BB9"/>
    <w:rsid w:val="00862C15"/>
    <w:rsid w:val="00862E75"/>
    <w:rsid w:val="008648B7"/>
    <w:rsid w:val="00864FEC"/>
    <w:rsid w:val="008650CE"/>
    <w:rsid w:val="008652A4"/>
    <w:rsid w:val="00866D7A"/>
    <w:rsid w:val="008673B1"/>
    <w:rsid w:val="008702BF"/>
    <w:rsid w:val="008706F1"/>
    <w:rsid w:val="00870A41"/>
    <w:rsid w:val="00871DC4"/>
    <w:rsid w:val="00872094"/>
    <w:rsid w:val="00872132"/>
    <w:rsid w:val="0087223F"/>
    <w:rsid w:val="00872262"/>
    <w:rsid w:val="00872853"/>
    <w:rsid w:val="00872F23"/>
    <w:rsid w:val="008733A1"/>
    <w:rsid w:val="00873B04"/>
    <w:rsid w:val="00873DD0"/>
    <w:rsid w:val="0087630C"/>
    <w:rsid w:val="0088129A"/>
    <w:rsid w:val="00881BE1"/>
    <w:rsid w:val="008827BC"/>
    <w:rsid w:val="008829C1"/>
    <w:rsid w:val="0088322F"/>
    <w:rsid w:val="00883658"/>
    <w:rsid w:val="00883F17"/>
    <w:rsid w:val="008844D7"/>
    <w:rsid w:val="00884590"/>
    <w:rsid w:val="008847E0"/>
    <w:rsid w:val="00884AC9"/>
    <w:rsid w:val="008854FB"/>
    <w:rsid w:val="00885724"/>
    <w:rsid w:val="00885888"/>
    <w:rsid w:val="008863D2"/>
    <w:rsid w:val="0088655D"/>
    <w:rsid w:val="0088759D"/>
    <w:rsid w:val="00887772"/>
    <w:rsid w:val="00887B8D"/>
    <w:rsid w:val="0089018C"/>
    <w:rsid w:val="00891A91"/>
    <w:rsid w:val="0089276D"/>
    <w:rsid w:val="00892F7E"/>
    <w:rsid w:val="0089346B"/>
    <w:rsid w:val="008963F4"/>
    <w:rsid w:val="00897531"/>
    <w:rsid w:val="00897762"/>
    <w:rsid w:val="00897A58"/>
    <w:rsid w:val="00897C1B"/>
    <w:rsid w:val="008A166E"/>
    <w:rsid w:val="008A230B"/>
    <w:rsid w:val="008A319B"/>
    <w:rsid w:val="008A3AE3"/>
    <w:rsid w:val="008A4073"/>
    <w:rsid w:val="008A41FC"/>
    <w:rsid w:val="008A505B"/>
    <w:rsid w:val="008A64E8"/>
    <w:rsid w:val="008B0518"/>
    <w:rsid w:val="008B27B1"/>
    <w:rsid w:val="008B2D97"/>
    <w:rsid w:val="008B2F74"/>
    <w:rsid w:val="008B3A8E"/>
    <w:rsid w:val="008B3EC6"/>
    <w:rsid w:val="008B4A6D"/>
    <w:rsid w:val="008B4F02"/>
    <w:rsid w:val="008B50E3"/>
    <w:rsid w:val="008B532E"/>
    <w:rsid w:val="008B56D5"/>
    <w:rsid w:val="008B5C01"/>
    <w:rsid w:val="008B6959"/>
    <w:rsid w:val="008B6BA6"/>
    <w:rsid w:val="008B7A85"/>
    <w:rsid w:val="008C00DD"/>
    <w:rsid w:val="008C19FE"/>
    <w:rsid w:val="008C1E21"/>
    <w:rsid w:val="008C33BC"/>
    <w:rsid w:val="008C35B9"/>
    <w:rsid w:val="008C552D"/>
    <w:rsid w:val="008C5A61"/>
    <w:rsid w:val="008C6577"/>
    <w:rsid w:val="008D07A1"/>
    <w:rsid w:val="008D0D18"/>
    <w:rsid w:val="008D1482"/>
    <w:rsid w:val="008D4126"/>
    <w:rsid w:val="008D4339"/>
    <w:rsid w:val="008D433F"/>
    <w:rsid w:val="008D51B9"/>
    <w:rsid w:val="008D53EE"/>
    <w:rsid w:val="008D5508"/>
    <w:rsid w:val="008D5B80"/>
    <w:rsid w:val="008D61BA"/>
    <w:rsid w:val="008D6223"/>
    <w:rsid w:val="008D622A"/>
    <w:rsid w:val="008D6E86"/>
    <w:rsid w:val="008E0503"/>
    <w:rsid w:val="008E0B38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DE8"/>
    <w:rsid w:val="008F0E4D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245"/>
    <w:rsid w:val="008F5680"/>
    <w:rsid w:val="008F5C27"/>
    <w:rsid w:val="008F625F"/>
    <w:rsid w:val="008F7010"/>
    <w:rsid w:val="008F7701"/>
    <w:rsid w:val="008F7B92"/>
    <w:rsid w:val="00901825"/>
    <w:rsid w:val="009026FC"/>
    <w:rsid w:val="00902AA8"/>
    <w:rsid w:val="009037A0"/>
    <w:rsid w:val="00904A8C"/>
    <w:rsid w:val="00905111"/>
    <w:rsid w:val="009065BF"/>
    <w:rsid w:val="00907169"/>
    <w:rsid w:val="00907DA1"/>
    <w:rsid w:val="0091066B"/>
    <w:rsid w:val="00910678"/>
    <w:rsid w:val="00911210"/>
    <w:rsid w:val="00911E75"/>
    <w:rsid w:val="009123A5"/>
    <w:rsid w:val="0091262A"/>
    <w:rsid w:val="00912914"/>
    <w:rsid w:val="00912C65"/>
    <w:rsid w:val="00913FC4"/>
    <w:rsid w:val="00914F21"/>
    <w:rsid w:val="009154B7"/>
    <w:rsid w:val="00915AB6"/>
    <w:rsid w:val="00915BB4"/>
    <w:rsid w:val="0091655F"/>
    <w:rsid w:val="0091669E"/>
    <w:rsid w:val="00916C2E"/>
    <w:rsid w:val="009177AD"/>
    <w:rsid w:val="00917911"/>
    <w:rsid w:val="009179B6"/>
    <w:rsid w:val="00917DD0"/>
    <w:rsid w:val="009206AC"/>
    <w:rsid w:val="00921D04"/>
    <w:rsid w:val="00921E4C"/>
    <w:rsid w:val="00923B5A"/>
    <w:rsid w:val="0092463F"/>
    <w:rsid w:val="0092557E"/>
    <w:rsid w:val="0092643F"/>
    <w:rsid w:val="00926814"/>
    <w:rsid w:val="00927784"/>
    <w:rsid w:val="009327BB"/>
    <w:rsid w:val="0093315E"/>
    <w:rsid w:val="00933538"/>
    <w:rsid w:val="009336C9"/>
    <w:rsid w:val="00934228"/>
    <w:rsid w:val="009345A7"/>
    <w:rsid w:val="00935E4C"/>
    <w:rsid w:val="009363C6"/>
    <w:rsid w:val="0093663A"/>
    <w:rsid w:val="009366EF"/>
    <w:rsid w:val="009378AE"/>
    <w:rsid w:val="009400AA"/>
    <w:rsid w:val="009409B3"/>
    <w:rsid w:val="009410D2"/>
    <w:rsid w:val="0094218C"/>
    <w:rsid w:val="009424C1"/>
    <w:rsid w:val="009428E6"/>
    <w:rsid w:val="00943096"/>
    <w:rsid w:val="00943817"/>
    <w:rsid w:val="00944503"/>
    <w:rsid w:val="00944AB3"/>
    <w:rsid w:val="0094531F"/>
    <w:rsid w:val="0094626C"/>
    <w:rsid w:val="00946F33"/>
    <w:rsid w:val="009471E4"/>
    <w:rsid w:val="00947B8B"/>
    <w:rsid w:val="00947F02"/>
    <w:rsid w:val="0095265E"/>
    <w:rsid w:val="009526A9"/>
    <w:rsid w:val="009530BB"/>
    <w:rsid w:val="0095368A"/>
    <w:rsid w:val="00953BEE"/>
    <w:rsid w:val="009540FA"/>
    <w:rsid w:val="0095416D"/>
    <w:rsid w:val="009545AA"/>
    <w:rsid w:val="009546B2"/>
    <w:rsid w:val="00955A61"/>
    <w:rsid w:val="00955C44"/>
    <w:rsid w:val="00956145"/>
    <w:rsid w:val="00956C50"/>
    <w:rsid w:val="00956E04"/>
    <w:rsid w:val="009577F9"/>
    <w:rsid w:val="00957E76"/>
    <w:rsid w:val="00960693"/>
    <w:rsid w:val="009607C5"/>
    <w:rsid w:val="0096168D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66D9E"/>
    <w:rsid w:val="00967209"/>
    <w:rsid w:val="009678AF"/>
    <w:rsid w:val="00970448"/>
    <w:rsid w:val="00970613"/>
    <w:rsid w:val="00970B0F"/>
    <w:rsid w:val="00971368"/>
    <w:rsid w:val="009715DA"/>
    <w:rsid w:val="00971D6F"/>
    <w:rsid w:val="009724C5"/>
    <w:rsid w:val="00973F61"/>
    <w:rsid w:val="009741DF"/>
    <w:rsid w:val="00975240"/>
    <w:rsid w:val="00975276"/>
    <w:rsid w:val="00977848"/>
    <w:rsid w:val="009778FA"/>
    <w:rsid w:val="00980888"/>
    <w:rsid w:val="0098123F"/>
    <w:rsid w:val="00981BCB"/>
    <w:rsid w:val="00981E63"/>
    <w:rsid w:val="00982746"/>
    <w:rsid w:val="00983122"/>
    <w:rsid w:val="009838D6"/>
    <w:rsid w:val="00983B8D"/>
    <w:rsid w:val="00983C52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2EF2"/>
    <w:rsid w:val="00994E16"/>
    <w:rsid w:val="00995702"/>
    <w:rsid w:val="0099574D"/>
    <w:rsid w:val="009957EF"/>
    <w:rsid w:val="00996665"/>
    <w:rsid w:val="00996B52"/>
    <w:rsid w:val="00996DD9"/>
    <w:rsid w:val="009A0399"/>
    <w:rsid w:val="009A09C8"/>
    <w:rsid w:val="009A0C31"/>
    <w:rsid w:val="009A175D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A7C9C"/>
    <w:rsid w:val="009B3077"/>
    <w:rsid w:val="009B3C52"/>
    <w:rsid w:val="009B4C8C"/>
    <w:rsid w:val="009B4F83"/>
    <w:rsid w:val="009B5374"/>
    <w:rsid w:val="009B58AB"/>
    <w:rsid w:val="009B5D0D"/>
    <w:rsid w:val="009B64A6"/>
    <w:rsid w:val="009B69F5"/>
    <w:rsid w:val="009B70CC"/>
    <w:rsid w:val="009B7AA8"/>
    <w:rsid w:val="009C02DD"/>
    <w:rsid w:val="009C0793"/>
    <w:rsid w:val="009C1576"/>
    <w:rsid w:val="009C1940"/>
    <w:rsid w:val="009C3388"/>
    <w:rsid w:val="009C4AD0"/>
    <w:rsid w:val="009C4D47"/>
    <w:rsid w:val="009C5936"/>
    <w:rsid w:val="009C6A77"/>
    <w:rsid w:val="009C6C80"/>
    <w:rsid w:val="009C72E2"/>
    <w:rsid w:val="009D15D1"/>
    <w:rsid w:val="009D3ED0"/>
    <w:rsid w:val="009D464B"/>
    <w:rsid w:val="009D6493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D04"/>
    <w:rsid w:val="009E6F8A"/>
    <w:rsid w:val="009F02E4"/>
    <w:rsid w:val="009F045B"/>
    <w:rsid w:val="009F13FE"/>
    <w:rsid w:val="009F3963"/>
    <w:rsid w:val="009F3C9B"/>
    <w:rsid w:val="009F4313"/>
    <w:rsid w:val="009F4CD7"/>
    <w:rsid w:val="009F575B"/>
    <w:rsid w:val="009F601D"/>
    <w:rsid w:val="009F6035"/>
    <w:rsid w:val="009F7808"/>
    <w:rsid w:val="00A00AEF"/>
    <w:rsid w:val="00A0358B"/>
    <w:rsid w:val="00A03F57"/>
    <w:rsid w:val="00A0505E"/>
    <w:rsid w:val="00A1072B"/>
    <w:rsid w:val="00A122C0"/>
    <w:rsid w:val="00A1270F"/>
    <w:rsid w:val="00A14B1C"/>
    <w:rsid w:val="00A16025"/>
    <w:rsid w:val="00A1645B"/>
    <w:rsid w:val="00A16813"/>
    <w:rsid w:val="00A172F3"/>
    <w:rsid w:val="00A175F9"/>
    <w:rsid w:val="00A20A5C"/>
    <w:rsid w:val="00A2208A"/>
    <w:rsid w:val="00A22C38"/>
    <w:rsid w:val="00A22F22"/>
    <w:rsid w:val="00A23F20"/>
    <w:rsid w:val="00A24F46"/>
    <w:rsid w:val="00A25284"/>
    <w:rsid w:val="00A269C8"/>
    <w:rsid w:val="00A26A17"/>
    <w:rsid w:val="00A26BB0"/>
    <w:rsid w:val="00A26C9B"/>
    <w:rsid w:val="00A3189C"/>
    <w:rsid w:val="00A32155"/>
    <w:rsid w:val="00A326A3"/>
    <w:rsid w:val="00A32C2C"/>
    <w:rsid w:val="00A33410"/>
    <w:rsid w:val="00A33610"/>
    <w:rsid w:val="00A35569"/>
    <w:rsid w:val="00A36495"/>
    <w:rsid w:val="00A36E24"/>
    <w:rsid w:val="00A40DDF"/>
    <w:rsid w:val="00A41D5A"/>
    <w:rsid w:val="00A4314C"/>
    <w:rsid w:val="00A439BC"/>
    <w:rsid w:val="00A4495D"/>
    <w:rsid w:val="00A459AA"/>
    <w:rsid w:val="00A45C05"/>
    <w:rsid w:val="00A45D37"/>
    <w:rsid w:val="00A45E04"/>
    <w:rsid w:val="00A476D6"/>
    <w:rsid w:val="00A50BC4"/>
    <w:rsid w:val="00A50C2C"/>
    <w:rsid w:val="00A51063"/>
    <w:rsid w:val="00A51532"/>
    <w:rsid w:val="00A5176F"/>
    <w:rsid w:val="00A51E5B"/>
    <w:rsid w:val="00A51F20"/>
    <w:rsid w:val="00A5231C"/>
    <w:rsid w:val="00A52FB4"/>
    <w:rsid w:val="00A540E7"/>
    <w:rsid w:val="00A54153"/>
    <w:rsid w:val="00A54306"/>
    <w:rsid w:val="00A55DDA"/>
    <w:rsid w:val="00A55F56"/>
    <w:rsid w:val="00A6045F"/>
    <w:rsid w:val="00A60B6C"/>
    <w:rsid w:val="00A60BF8"/>
    <w:rsid w:val="00A610E6"/>
    <w:rsid w:val="00A6181E"/>
    <w:rsid w:val="00A623D4"/>
    <w:rsid w:val="00A63BF7"/>
    <w:rsid w:val="00A63D13"/>
    <w:rsid w:val="00A64C2C"/>
    <w:rsid w:val="00A64EC8"/>
    <w:rsid w:val="00A658D2"/>
    <w:rsid w:val="00A65BF5"/>
    <w:rsid w:val="00A67909"/>
    <w:rsid w:val="00A70728"/>
    <w:rsid w:val="00A708D7"/>
    <w:rsid w:val="00A7106F"/>
    <w:rsid w:val="00A71D51"/>
    <w:rsid w:val="00A72489"/>
    <w:rsid w:val="00A72781"/>
    <w:rsid w:val="00A728FD"/>
    <w:rsid w:val="00A72CBB"/>
    <w:rsid w:val="00A72FFA"/>
    <w:rsid w:val="00A75A55"/>
    <w:rsid w:val="00A75E8B"/>
    <w:rsid w:val="00A7686D"/>
    <w:rsid w:val="00A76CD7"/>
    <w:rsid w:val="00A7773C"/>
    <w:rsid w:val="00A779BE"/>
    <w:rsid w:val="00A77AE1"/>
    <w:rsid w:val="00A8042B"/>
    <w:rsid w:val="00A81E17"/>
    <w:rsid w:val="00A82359"/>
    <w:rsid w:val="00A838C8"/>
    <w:rsid w:val="00A83BEB"/>
    <w:rsid w:val="00A85184"/>
    <w:rsid w:val="00A872D5"/>
    <w:rsid w:val="00A873F2"/>
    <w:rsid w:val="00A87839"/>
    <w:rsid w:val="00A87A36"/>
    <w:rsid w:val="00A90DD7"/>
    <w:rsid w:val="00A92ACE"/>
    <w:rsid w:val="00A92EAE"/>
    <w:rsid w:val="00A93D75"/>
    <w:rsid w:val="00A93FAC"/>
    <w:rsid w:val="00A94606"/>
    <w:rsid w:val="00A94A5D"/>
    <w:rsid w:val="00A96031"/>
    <w:rsid w:val="00A979F0"/>
    <w:rsid w:val="00AA1283"/>
    <w:rsid w:val="00AA24D2"/>
    <w:rsid w:val="00AA4036"/>
    <w:rsid w:val="00AA495B"/>
    <w:rsid w:val="00AA4DE1"/>
    <w:rsid w:val="00AA6E0B"/>
    <w:rsid w:val="00AA7130"/>
    <w:rsid w:val="00AB1657"/>
    <w:rsid w:val="00AB1ED0"/>
    <w:rsid w:val="00AB2275"/>
    <w:rsid w:val="00AB2284"/>
    <w:rsid w:val="00AB229B"/>
    <w:rsid w:val="00AB2324"/>
    <w:rsid w:val="00AB260F"/>
    <w:rsid w:val="00AB3161"/>
    <w:rsid w:val="00AB37D1"/>
    <w:rsid w:val="00AB4F54"/>
    <w:rsid w:val="00AB4FC0"/>
    <w:rsid w:val="00AB510F"/>
    <w:rsid w:val="00AB6496"/>
    <w:rsid w:val="00AB7271"/>
    <w:rsid w:val="00AC0854"/>
    <w:rsid w:val="00AC0A2A"/>
    <w:rsid w:val="00AC1D9F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3E37"/>
    <w:rsid w:val="00AD44EB"/>
    <w:rsid w:val="00AD45CF"/>
    <w:rsid w:val="00AD49F6"/>
    <w:rsid w:val="00AD4C8D"/>
    <w:rsid w:val="00AD527B"/>
    <w:rsid w:val="00AD68A4"/>
    <w:rsid w:val="00AD6A78"/>
    <w:rsid w:val="00AD6AEB"/>
    <w:rsid w:val="00AE0EF7"/>
    <w:rsid w:val="00AE1B73"/>
    <w:rsid w:val="00AE1CE0"/>
    <w:rsid w:val="00AE2CB3"/>
    <w:rsid w:val="00AE363A"/>
    <w:rsid w:val="00AE3803"/>
    <w:rsid w:val="00AE3D32"/>
    <w:rsid w:val="00AE416F"/>
    <w:rsid w:val="00AE41AA"/>
    <w:rsid w:val="00AE44A3"/>
    <w:rsid w:val="00AE4CD6"/>
    <w:rsid w:val="00AE4FEA"/>
    <w:rsid w:val="00AE67FE"/>
    <w:rsid w:val="00AE7069"/>
    <w:rsid w:val="00AE7416"/>
    <w:rsid w:val="00AF0101"/>
    <w:rsid w:val="00AF0161"/>
    <w:rsid w:val="00AF1FF7"/>
    <w:rsid w:val="00AF2ACA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2AA5"/>
    <w:rsid w:val="00B031BC"/>
    <w:rsid w:val="00B034CD"/>
    <w:rsid w:val="00B04B13"/>
    <w:rsid w:val="00B04D08"/>
    <w:rsid w:val="00B04FD3"/>
    <w:rsid w:val="00B05FBA"/>
    <w:rsid w:val="00B0620A"/>
    <w:rsid w:val="00B06DA9"/>
    <w:rsid w:val="00B1037A"/>
    <w:rsid w:val="00B114D5"/>
    <w:rsid w:val="00B11619"/>
    <w:rsid w:val="00B1269E"/>
    <w:rsid w:val="00B1358F"/>
    <w:rsid w:val="00B13836"/>
    <w:rsid w:val="00B13D30"/>
    <w:rsid w:val="00B143AE"/>
    <w:rsid w:val="00B146F7"/>
    <w:rsid w:val="00B14A74"/>
    <w:rsid w:val="00B15FDA"/>
    <w:rsid w:val="00B16950"/>
    <w:rsid w:val="00B16D95"/>
    <w:rsid w:val="00B174A6"/>
    <w:rsid w:val="00B21421"/>
    <w:rsid w:val="00B2230B"/>
    <w:rsid w:val="00B2250C"/>
    <w:rsid w:val="00B250A3"/>
    <w:rsid w:val="00B27524"/>
    <w:rsid w:val="00B301AB"/>
    <w:rsid w:val="00B31EBA"/>
    <w:rsid w:val="00B3280A"/>
    <w:rsid w:val="00B32F71"/>
    <w:rsid w:val="00B337D9"/>
    <w:rsid w:val="00B337EE"/>
    <w:rsid w:val="00B33EC1"/>
    <w:rsid w:val="00B349A8"/>
    <w:rsid w:val="00B3530A"/>
    <w:rsid w:val="00B359E5"/>
    <w:rsid w:val="00B371DF"/>
    <w:rsid w:val="00B402BD"/>
    <w:rsid w:val="00B40FD9"/>
    <w:rsid w:val="00B4285B"/>
    <w:rsid w:val="00B43385"/>
    <w:rsid w:val="00B438FF"/>
    <w:rsid w:val="00B43AE8"/>
    <w:rsid w:val="00B44EFC"/>
    <w:rsid w:val="00B4551D"/>
    <w:rsid w:val="00B45B20"/>
    <w:rsid w:val="00B45DAF"/>
    <w:rsid w:val="00B46409"/>
    <w:rsid w:val="00B46AD7"/>
    <w:rsid w:val="00B47D06"/>
    <w:rsid w:val="00B529E1"/>
    <w:rsid w:val="00B5535A"/>
    <w:rsid w:val="00B55647"/>
    <w:rsid w:val="00B5594E"/>
    <w:rsid w:val="00B56EB7"/>
    <w:rsid w:val="00B56F3A"/>
    <w:rsid w:val="00B577E5"/>
    <w:rsid w:val="00B600C1"/>
    <w:rsid w:val="00B60242"/>
    <w:rsid w:val="00B61737"/>
    <w:rsid w:val="00B618DE"/>
    <w:rsid w:val="00B61BD5"/>
    <w:rsid w:val="00B6262D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635"/>
    <w:rsid w:val="00B70AD7"/>
    <w:rsid w:val="00B72012"/>
    <w:rsid w:val="00B739C5"/>
    <w:rsid w:val="00B73BA5"/>
    <w:rsid w:val="00B74A69"/>
    <w:rsid w:val="00B74BE1"/>
    <w:rsid w:val="00B76918"/>
    <w:rsid w:val="00B76E23"/>
    <w:rsid w:val="00B7722E"/>
    <w:rsid w:val="00B7776C"/>
    <w:rsid w:val="00B810F4"/>
    <w:rsid w:val="00B81E56"/>
    <w:rsid w:val="00B82DAA"/>
    <w:rsid w:val="00B82F38"/>
    <w:rsid w:val="00B83665"/>
    <w:rsid w:val="00B840C8"/>
    <w:rsid w:val="00B84AE5"/>
    <w:rsid w:val="00B85B65"/>
    <w:rsid w:val="00B85D9B"/>
    <w:rsid w:val="00B86352"/>
    <w:rsid w:val="00B90AA8"/>
    <w:rsid w:val="00B95775"/>
    <w:rsid w:val="00B95825"/>
    <w:rsid w:val="00B96206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4DE8"/>
    <w:rsid w:val="00BA5C52"/>
    <w:rsid w:val="00BA6211"/>
    <w:rsid w:val="00BA66CD"/>
    <w:rsid w:val="00BA6803"/>
    <w:rsid w:val="00BA6B95"/>
    <w:rsid w:val="00BA7150"/>
    <w:rsid w:val="00BA72E1"/>
    <w:rsid w:val="00BA7B10"/>
    <w:rsid w:val="00BB0167"/>
    <w:rsid w:val="00BB0ADA"/>
    <w:rsid w:val="00BB0D0A"/>
    <w:rsid w:val="00BB0E28"/>
    <w:rsid w:val="00BB2279"/>
    <w:rsid w:val="00BB22F8"/>
    <w:rsid w:val="00BB255D"/>
    <w:rsid w:val="00BB2C69"/>
    <w:rsid w:val="00BB5450"/>
    <w:rsid w:val="00BB5EFC"/>
    <w:rsid w:val="00BB60A1"/>
    <w:rsid w:val="00BB731E"/>
    <w:rsid w:val="00BB7C30"/>
    <w:rsid w:val="00BC04DD"/>
    <w:rsid w:val="00BC06E0"/>
    <w:rsid w:val="00BC0F38"/>
    <w:rsid w:val="00BC1064"/>
    <w:rsid w:val="00BC10C6"/>
    <w:rsid w:val="00BC1D5A"/>
    <w:rsid w:val="00BC2107"/>
    <w:rsid w:val="00BC29B4"/>
    <w:rsid w:val="00BC3811"/>
    <w:rsid w:val="00BC4086"/>
    <w:rsid w:val="00BD25F9"/>
    <w:rsid w:val="00BD28C0"/>
    <w:rsid w:val="00BD4D4D"/>
    <w:rsid w:val="00BD55B5"/>
    <w:rsid w:val="00BD7534"/>
    <w:rsid w:val="00BE0CA3"/>
    <w:rsid w:val="00BE0E05"/>
    <w:rsid w:val="00BE15EA"/>
    <w:rsid w:val="00BE22BB"/>
    <w:rsid w:val="00BE49F7"/>
    <w:rsid w:val="00BE4BC5"/>
    <w:rsid w:val="00BE5465"/>
    <w:rsid w:val="00BE5BD7"/>
    <w:rsid w:val="00BE6254"/>
    <w:rsid w:val="00BE639E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0EC"/>
    <w:rsid w:val="00BF742A"/>
    <w:rsid w:val="00BF7BA2"/>
    <w:rsid w:val="00BF7D87"/>
    <w:rsid w:val="00C00948"/>
    <w:rsid w:val="00C018B5"/>
    <w:rsid w:val="00C02BA8"/>
    <w:rsid w:val="00C02F3F"/>
    <w:rsid w:val="00C042A4"/>
    <w:rsid w:val="00C06338"/>
    <w:rsid w:val="00C069E3"/>
    <w:rsid w:val="00C104E1"/>
    <w:rsid w:val="00C12CDD"/>
    <w:rsid w:val="00C1387D"/>
    <w:rsid w:val="00C13F65"/>
    <w:rsid w:val="00C14662"/>
    <w:rsid w:val="00C14FB7"/>
    <w:rsid w:val="00C1576C"/>
    <w:rsid w:val="00C15FFF"/>
    <w:rsid w:val="00C16479"/>
    <w:rsid w:val="00C1694F"/>
    <w:rsid w:val="00C16ADF"/>
    <w:rsid w:val="00C171C4"/>
    <w:rsid w:val="00C17712"/>
    <w:rsid w:val="00C2002A"/>
    <w:rsid w:val="00C20A18"/>
    <w:rsid w:val="00C213C2"/>
    <w:rsid w:val="00C215A5"/>
    <w:rsid w:val="00C21FAC"/>
    <w:rsid w:val="00C22AF0"/>
    <w:rsid w:val="00C2312F"/>
    <w:rsid w:val="00C2357A"/>
    <w:rsid w:val="00C24C6D"/>
    <w:rsid w:val="00C24F1A"/>
    <w:rsid w:val="00C25480"/>
    <w:rsid w:val="00C279E3"/>
    <w:rsid w:val="00C31E76"/>
    <w:rsid w:val="00C327CC"/>
    <w:rsid w:val="00C32A09"/>
    <w:rsid w:val="00C33398"/>
    <w:rsid w:val="00C33690"/>
    <w:rsid w:val="00C3373E"/>
    <w:rsid w:val="00C34FFA"/>
    <w:rsid w:val="00C35027"/>
    <w:rsid w:val="00C352B4"/>
    <w:rsid w:val="00C35CB9"/>
    <w:rsid w:val="00C35DFB"/>
    <w:rsid w:val="00C364DE"/>
    <w:rsid w:val="00C36EA5"/>
    <w:rsid w:val="00C405AC"/>
    <w:rsid w:val="00C41176"/>
    <w:rsid w:val="00C41547"/>
    <w:rsid w:val="00C4190D"/>
    <w:rsid w:val="00C4194B"/>
    <w:rsid w:val="00C421C5"/>
    <w:rsid w:val="00C426CA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34"/>
    <w:rsid w:val="00C542F5"/>
    <w:rsid w:val="00C54709"/>
    <w:rsid w:val="00C54F57"/>
    <w:rsid w:val="00C607F8"/>
    <w:rsid w:val="00C60947"/>
    <w:rsid w:val="00C60BE6"/>
    <w:rsid w:val="00C6134A"/>
    <w:rsid w:val="00C6258D"/>
    <w:rsid w:val="00C62C5F"/>
    <w:rsid w:val="00C63516"/>
    <w:rsid w:val="00C63A5D"/>
    <w:rsid w:val="00C64487"/>
    <w:rsid w:val="00C66702"/>
    <w:rsid w:val="00C67911"/>
    <w:rsid w:val="00C67E09"/>
    <w:rsid w:val="00C71D02"/>
    <w:rsid w:val="00C723AA"/>
    <w:rsid w:val="00C7255A"/>
    <w:rsid w:val="00C7355F"/>
    <w:rsid w:val="00C749C1"/>
    <w:rsid w:val="00C74A13"/>
    <w:rsid w:val="00C75B51"/>
    <w:rsid w:val="00C75D80"/>
    <w:rsid w:val="00C76085"/>
    <w:rsid w:val="00C76243"/>
    <w:rsid w:val="00C772D4"/>
    <w:rsid w:val="00C776B4"/>
    <w:rsid w:val="00C80F09"/>
    <w:rsid w:val="00C81868"/>
    <w:rsid w:val="00C81B29"/>
    <w:rsid w:val="00C83737"/>
    <w:rsid w:val="00C84437"/>
    <w:rsid w:val="00C85044"/>
    <w:rsid w:val="00C86829"/>
    <w:rsid w:val="00C86A62"/>
    <w:rsid w:val="00C86F3D"/>
    <w:rsid w:val="00C876C3"/>
    <w:rsid w:val="00C91C0F"/>
    <w:rsid w:val="00C91D14"/>
    <w:rsid w:val="00C93B0C"/>
    <w:rsid w:val="00C93FC7"/>
    <w:rsid w:val="00C96C41"/>
    <w:rsid w:val="00C976C4"/>
    <w:rsid w:val="00C97809"/>
    <w:rsid w:val="00CA049F"/>
    <w:rsid w:val="00CA1E81"/>
    <w:rsid w:val="00CA252E"/>
    <w:rsid w:val="00CA288D"/>
    <w:rsid w:val="00CA2A6D"/>
    <w:rsid w:val="00CA3E5E"/>
    <w:rsid w:val="00CA403C"/>
    <w:rsid w:val="00CA5989"/>
    <w:rsid w:val="00CA5D6C"/>
    <w:rsid w:val="00CB00BE"/>
    <w:rsid w:val="00CB0BAA"/>
    <w:rsid w:val="00CB0D07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676"/>
    <w:rsid w:val="00CB7F2C"/>
    <w:rsid w:val="00CC0445"/>
    <w:rsid w:val="00CC10B2"/>
    <w:rsid w:val="00CC2043"/>
    <w:rsid w:val="00CC25B7"/>
    <w:rsid w:val="00CC3A84"/>
    <w:rsid w:val="00CC454D"/>
    <w:rsid w:val="00CC4DC0"/>
    <w:rsid w:val="00CC553E"/>
    <w:rsid w:val="00CC56EC"/>
    <w:rsid w:val="00CC5871"/>
    <w:rsid w:val="00CC61CF"/>
    <w:rsid w:val="00CC66C1"/>
    <w:rsid w:val="00CD032A"/>
    <w:rsid w:val="00CD05AB"/>
    <w:rsid w:val="00CD09FA"/>
    <w:rsid w:val="00CD4913"/>
    <w:rsid w:val="00CD4F9B"/>
    <w:rsid w:val="00CD538B"/>
    <w:rsid w:val="00CD5A70"/>
    <w:rsid w:val="00CD75E2"/>
    <w:rsid w:val="00CD7D5B"/>
    <w:rsid w:val="00CE0693"/>
    <w:rsid w:val="00CE08FA"/>
    <w:rsid w:val="00CE1438"/>
    <w:rsid w:val="00CE1C85"/>
    <w:rsid w:val="00CE3A1E"/>
    <w:rsid w:val="00CE4075"/>
    <w:rsid w:val="00CE40F8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1E31"/>
    <w:rsid w:val="00CF2179"/>
    <w:rsid w:val="00CF26A7"/>
    <w:rsid w:val="00CF3B86"/>
    <w:rsid w:val="00CF3FC2"/>
    <w:rsid w:val="00CF43A3"/>
    <w:rsid w:val="00CF6388"/>
    <w:rsid w:val="00CF6B1A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63D5"/>
    <w:rsid w:val="00D065FB"/>
    <w:rsid w:val="00D06AD5"/>
    <w:rsid w:val="00D06D7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5CB"/>
    <w:rsid w:val="00D22A92"/>
    <w:rsid w:val="00D237CD"/>
    <w:rsid w:val="00D23B78"/>
    <w:rsid w:val="00D23D34"/>
    <w:rsid w:val="00D23EB0"/>
    <w:rsid w:val="00D24646"/>
    <w:rsid w:val="00D24B61"/>
    <w:rsid w:val="00D24E17"/>
    <w:rsid w:val="00D25329"/>
    <w:rsid w:val="00D263B0"/>
    <w:rsid w:val="00D26651"/>
    <w:rsid w:val="00D306C4"/>
    <w:rsid w:val="00D30E6E"/>
    <w:rsid w:val="00D3107B"/>
    <w:rsid w:val="00D31260"/>
    <w:rsid w:val="00D31779"/>
    <w:rsid w:val="00D31C1B"/>
    <w:rsid w:val="00D31CD0"/>
    <w:rsid w:val="00D31DA2"/>
    <w:rsid w:val="00D326E0"/>
    <w:rsid w:val="00D32DC5"/>
    <w:rsid w:val="00D33192"/>
    <w:rsid w:val="00D335B8"/>
    <w:rsid w:val="00D344A1"/>
    <w:rsid w:val="00D34C0E"/>
    <w:rsid w:val="00D35CFE"/>
    <w:rsid w:val="00D36079"/>
    <w:rsid w:val="00D36DDB"/>
    <w:rsid w:val="00D36E2D"/>
    <w:rsid w:val="00D370D4"/>
    <w:rsid w:val="00D4141F"/>
    <w:rsid w:val="00D41E16"/>
    <w:rsid w:val="00D420CE"/>
    <w:rsid w:val="00D4275E"/>
    <w:rsid w:val="00D42FB7"/>
    <w:rsid w:val="00D43689"/>
    <w:rsid w:val="00D4386A"/>
    <w:rsid w:val="00D4386C"/>
    <w:rsid w:val="00D43E27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6227"/>
    <w:rsid w:val="00D56C34"/>
    <w:rsid w:val="00D57186"/>
    <w:rsid w:val="00D577BC"/>
    <w:rsid w:val="00D62ACE"/>
    <w:rsid w:val="00D63D50"/>
    <w:rsid w:val="00D658E4"/>
    <w:rsid w:val="00D66B74"/>
    <w:rsid w:val="00D708DA"/>
    <w:rsid w:val="00D717A4"/>
    <w:rsid w:val="00D71CE7"/>
    <w:rsid w:val="00D73040"/>
    <w:rsid w:val="00D731CB"/>
    <w:rsid w:val="00D73929"/>
    <w:rsid w:val="00D73EE7"/>
    <w:rsid w:val="00D74120"/>
    <w:rsid w:val="00D74141"/>
    <w:rsid w:val="00D745AB"/>
    <w:rsid w:val="00D745BE"/>
    <w:rsid w:val="00D75558"/>
    <w:rsid w:val="00D760E6"/>
    <w:rsid w:val="00D76241"/>
    <w:rsid w:val="00D76971"/>
    <w:rsid w:val="00D76D1E"/>
    <w:rsid w:val="00D76DE6"/>
    <w:rsid w:val="00D779AD"/>
    <w:rsid w:val="00D77A3F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87DE5"/>
    <w:rsid w:val="00D9082A"/>
    <w:rsid w:val="00D9133B"/>
    <w:rsid w:val="00D9179C"/>
    <w:rsid w:val="00D92418"/>
    <w:rsid w:val="00D925FF"/>
    <w:rsid w:val="00D92BF4"/>
    <w:rsid w:val="00D93258"/>
    <w:rsid w:val="00D93889"/>
    <w:rsid w:val="00D93FE3"/>
    <w:rsid w:val="00D972E5"/>
    <w:rsid w:val="00D97846"/>
    <w:rsid w:val="00D97968"/>
    <w:rsid w:val="00DA023D"/>
    <w:rsid w:val="00DA2070"/>
    <w:rsid w:val="00DA5235"/>
    <w:rsid w:val="00DA53D7"/>
    <w:rsid w:val="00DA5C6F"/>
    <w:rsid w:val="00DA6197"/>
    <w:rsid w:val="00DA7264"/>
    <w:rsid w:val="00DB0F98"/>
    <w:rsid w:val="00DB173B"/>
    <w:rsid w:val="00DB1F3B"/>
    <w:rsid w:val="00DB21E9"/>
    <w:rsid w:val="00DB2646"/>
    <w:rsid w:val="00DB3282"/>
    <w:rsid w:val="00DB34FF"/>
    <w:rsid w:val="00DB364B"/>
    <w:rsid w:val="00DB40E9"/>
    <w:rsid w:val="00DB4768"/>
    <w:rsid w:val="00DB5495"/>
    <w:rsid w:val="00DB58E6"/>
    <w:rsid w:val="00DB5E47"/>
    <w:rsid w:val="00DB6BCD"/>
    <w:rsid w:val="00DC02B7"/>
    <w:rsid w:val="00DC04E1"/>
    <w:rsid w:val="00DC16EA"/>
    <w:rsid w:val="00DC1C28"/>
    <w:rsid w:val="00DC2219"/>
    <w:rsid w:val="00DC2234"/>
    <w:rsid w:val="00DC3519"/>
    <w:rsid w:val="00DC3AB0"/>
    <w:rsid w:val="00DC5373"/>
    <w:rsid w:val="00DC5C78"/>
    <w:rsid w:val="00DC6FF4"/>
    <w:rsid w:val="00DD0DF5"/>
    <w:rsid w:val="00DD2D45"/>
    <w:rsid w:val="00DD31D4"/>
    <w:rsid w:val="00DD3DAD"/>
    <w:rsid w:val="00DD3DE7"/>
    <w:rsid w:val="00DD4A3C"/>
    <w:rsid w:val="00DD70F9"/>
    <w:rsid w:val="00DD79B3"/>
    <w:rsid w:val="00DE0858"/>
    <w:rsid w:val="00DE288C"/>
    <w:rsid w:val="00DE2D02"/>
    <w:rsid w:val="00DE332A"/>
    <w:rsid w:val="00DE3898"/>
    <w:rsid w:val="00DE3C86"/>
    <w:rsid w:val="00DE3CC8"/>
    <w:rsid w:val="00DE477F"/>
    <w:rsid w:val="00DE4D15"/>
    <w:rsid w:val="00DE5F2B"/>
    <w:rsid w:val="00DE6295"/>
    <w:rsid w:val="00DF1B9E"/>
    <w:rsid w:val="00DF1D88"/>
    <w:rsid w:val="00DF1F2E"/>
    <w:rsid w:val="00DF2EE4"/>
    <w:rsid w:val="00DF3070"/>
    <w:rsid w:val="00DF3EFF"/>
    <w:rsid w:val="00DF4471"/>
    <w:rsid w:val="00DF5549"/>
    <w:rsid w:val="00DF563E"/>
    <w:rsid w:val="00DF5A3F"/>
    <w:rsid w:val="00DF675B"/>
    <w:rsid w:val="00E002CC"/>
    <w:rsid w:val="00E0037B"/>
    <w:rsid w:val="00E007C8"/>
    <w:rsid w:val="00E02A98"/>
    <w:rsid w:val="00E02AE2"/>
    <w:rsid w:val="00E046AB"/>
    <w:rsid w:val="00E0579F"/>
    <w:rsid w:val="00E06D3E"/>
    <w:rsid w:val="00E06EA9"/>
    <w:rsid w:val="00E078AE"/>
    <w:rsid w:val="00E07D61"/>
    <w:rsid w:val="00E1053C"/>
    <w:rsid w:val="00E1281B"/>
    <w:rsid w:val="00E12A24"/>
    <w:rsid w:val="00E12B6C"/>
    <w:rsid w:val="00E1381F"/>
    <w:rsid w:val="00E13C94"/>
    <w:rsid w:val="00E14504"/>
    <w:rsid w:val="00E1461A"/>
    <w:rsid w:val="00E15A3A"/>
    <w:rsid w:val="00E15B85"/>
    <w:rsid w:val="00E16A15"/>
    <w:rsid w:val="00E1797B"/>
    <w:rsid w:val="00E1797C"/>
    <w:rsid w:val="00E17A59"/>
    <w:rsid w:val="00E20CA7"/>
    <w:rsid w:val="00E21036"/>
    <w:rsid w:val="00E232A2"/>
    <w:rsid w:val="00E2359D"/>
    <w:rsid w:val="00E23A74"/>
    <w:rsid w:val="00E23C8F"/>
    <w:rsid w:val="00E23FCB"/>
    <w:rsid w:val="00E24D92"/>
    <w:rsid w:val="00E3055A"/>
    <w:rsid w:val="00E30BCB"/>
    <w:rsid w:val="00E31334"/>
    <w:rsid w:val="00E31660"/>
    <w:rsid w:val="00E3175B"/>
    <w:rsid w:val="00E31C8C"/>
    <w:rsid w:val="00E31D7F"/>
    <w:rsid w:val="00E32EFF"/>
    <w:rsid w:val="00E336BA"/>
    <w:rsid w:val="00E34619"/>
    <w:rsid w:val="00E363AB"/>
    <w:rsid w:val="00E363C1"/>
    <w:rsid w:val="00E37CD1"/>
    <w:rsid w:val="00E37FE7"/>
    <w:rsid w:val="00E4131A"/>
    <w:rsid w:val="00E4231E"/>
    <w:rsid w:val="00E42435"/>
    <w:rsid w:val="00E425A4"/>
    <w:rsid w:val="00E43246"/>
    <w:rsid w:val="00E43661"/>
    <w:rsid w:val="00E443DF"/>
    <w:rsid w:val="00E44483"/>
    <w:rsid w:val="00E447DE"/>
    <w:rsid w:val="00E44BA6"/>
    <w:rsid w:val="00E4584C"/>
    <w:rsid w:val="00E45F31"/>
    <w:rsid w:val="00E50BE8"/>
    <w:rsid w:val="00E50F34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4EB9"/>
    <w:rsid w:val="00E558DA"/>
    <w:rsid w:val="00E57707"/>
    <w:rsid w:val="00E603F0"/>
    <w:rsid w:val="00E60A4E"/>
    <w:rsid w:val="00E617DB"/>
    <w:rsid w:val="00E624DF"/>
    <w:rsid w:val="00E627B7"/>
    <w:rsid w:val="00E62BA8"/>
    <w:rsid w:val="00E62E9D"/>
    <w:rsid w:val="00E631B3"/>
    <w:rsid w:val="00E63477"/>
    <w:rsid w:val="00E64238"/>
    <w:rsid w:val="00E645F5"/>
    <w:rsid w:val="00E6544A"/>
    <w:rsid w:val="00E658B3"/>
    <w:rsid w:val="00E70F07"/>
    <w:rsid w:val="00E7179C"/>
    <w:rsid w:val="00E72B04"/>
    <w:rsid w:val="00E733DE"/>
    <w:rsid w:val="00E73813"/>
    <w:rsid w:val="00E7423A"/>
    <w:rsid w:val="00E7500F"/>
    <w:rsid w:val="00E76568"/>
    <w:rsid w:val="00E76C8C"/>
    <w:rsid w:val="00E7767A"/>
    <w:rsid w:val="00E8060E"/>
    <w:rsid w:val="00E81553"/>
    <w:rsid w:val="00E81D40"/>
    <w:rsid w:val="00E82599"/>
    <w:rsid w:val="00E828C5"/>
    <w:rsid w:val="00E834B6"/>
    <w:rsid w:val="00E852D1"/>
    <w:rsid w:val="00E853EB"/>
    <w:rsid w:val="00E855F2"/>
    <w:rsid w:val="00E86ABC"/>
    <w:rsid w:val="00E8721F"/>
    <w:rsid w:val="00E872C8"/>
    <w:rsid w:val="00E87884"/>
    <w:rsid w:val="00E87DBE"/>
    <w:rsid w:val="00E87EEB"/>
    <w:rsid w:val="00E87F38"/>
    <w:rsid w:val="00E9068B"/>
    <w:rsid w:val="00E90B62"/>
    <w:rsid w:val="00E9226D"/>
    <w:rsid w:val="00E92825"/>
    <w:rsid w:val="00E92FAF"/>
    <w:rsid w:val="00E92FC6"/>
    <w:rsid w:val="00E946DA"/>
    <w:rsid w:val="00E953FC"/>
    <w:rsid w:val="00E95588"/>
    <w:rsid w:val="00E97898"/>
    <w:rsid w:val="00EA090E"/>
    <w:rsid w:val="00EA1E56"/>
    <w:rsid w:val="00EA2C75"/>
    <w:rsid w:val="00EA30DB"/>
    <w:rsid w:val="00EA5170"/>
    <w:rsid w:val="00EA532F"/>
    <w:rsid w:val="00EA6842"/>
    <w:rsid w:val="00EA6CD5"/>
    <w:rsid w:val="00EA6D2B"/>
    <w:rsid w:val="00EA711B"/>
    <w:rsid w:val="00EA7CB1"/>
    <w:rsid w:val="00EA7DEB"/>
    <w:rsid w:val="00EB1978"/>
    <w:rsid w:val="00EB1FA6"/>
    <w:rsid w:val="00EB29E2"/>
    <w:rsid w:val="00EB2CB5"/>
    <w:rsid w:val="00EB4467"/>
    <w:rsid w:val="00EB448C"/>
    <w:rsid w:val="00EB5333"/>
    <w:rsid w:val="00EB54A3"/>
    <w:rsid w:val="00EB5686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52FD"/>
    <w:rsid w:val="00EC5355"/>
    <w:rsid w:val="00EC5F41"/>
    <w:rsid w:val="00EC7DFD"/>
    <w:rsid w:val="00ED0528"/>
    <w:rsid w:val="00ED0BBC"/>
    <w:rsid w:val="00ED18E0"/>
    <w:rsid w:val="00ED239F"/>
    <w:rsid w:val="00ED2B29"/>
    <w:rsid w:val="00ED3017"/>
    <w:rsid w:val="00ED458E"/>
    <w:rsid w:val="00EE0056"/>
    <w:rsid w:val="00EE0EF2"/>
    <w:rsid w:val="00EE1BDB"/>
    <w:rsid w:val="00EE2005"/>
    <w:rsid w:val="00EE3100"/>
    <w:rsid w:val="00EE348F"/>
    <w:rsid w:val="00EE3B2E"/>
    <w:rsid w:val="00EE3C5F"/>
    <w:rsid w:val="00EE411A"/>
    <w:rsid w:val="00EE41DA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DD5"/>
    <w:rsid w:val="00EF7978"/>
    <w:rsid w:val="00EF7CBE"/>
    <w:rsid w:val="00F002A3"/>
    <w:rsid w:val="00F002F0"/>
    <w:rsid w:val="00F004AA"/>
    <w:rsid w:val="00F017FC"/>
    <w:rsid w:val="00F01E9E"/>
    <w:rsid w:val="00F01F57"/>
    <w:rsid w:val="00F02676"/>
    <w:rsid w:val="00F0347B"/>
    <w:rsid w:val="00F03B2F"/>
    <w:rsid w:val="00F0452C"/>
    <w:rsid w:val="00F04923"/>
    <w:rsid w:val="00F04A60"/>
    <w:rsid w:val="00F05063"/>
    <w:rsid w:val="00F057F6"/>
    <w:rsid w:val="00F060E5"/>
    <w:rsid w:val="00F06B4D"/>
    <w:rsid w:val="00F06E69"/>
    <w:rsid w:val="00F104D0"/>
    <w:rsid w:val="00F12640"/>
    <w:rsid w:val="00F12A0C"/>
    <w:rsid w:val="00F13393"/>
    <w:rsid w:val="00F1493F"/>
    <w:rsid w:val="00F15C42"/>
    <w:rsid w:val="00F15D93"/>
    <w:rsid w:val="00F1643E"/>
    <w:rsid w:val="00F17018"/>
    <w:rsid w:val="00F17821"/>
    <w:rsid w:val="00F178CA"/>
    <w:rsid w:val="00F20034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30062"/>
    <w:rsid w:val="00F30BE9"/>
    <w:rsid w:val="00F3123B"/>
    <w:rsid w:val="00F31C01"/>
    <w:rsid w:val="00F3222D"/>
    <w:rsid w:val="00F3318E"/>
    <w:rsid w:val="00F332EB"/>
    <w:rsid w:val="00F33C6A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A53"/>
    <w:rsid w:val="00F44606"/>
    <w:rsid w:val="00F44729"/>
    <w:rsid w:val="00F45493"/>
    <w:rsid w:val="00F45B13"/>
    <w:rsid w:val="00F47A4D"/>
    <w:rsid w:val="00F506F2"/>
    <w:rsid w:val="00F50A1A"/>
    <w:rsid w:val="00F52195"/>
    <w:rsid w:val="00F52BF0"/>
    <w:rsid w:val="00F52FE0"/>
    <w:rsid w:val="00F53D14"/>
    <w:rsid w:val="00F542F5"/>
    <w:rsid w:val="00F54DE9"/>
    <w:rsid w:val="00F5603E"/>
    <w:rsid w:val="00F5606A"/>
    <w:rsid w:val="00F56E08"/>
    <w:rsid w:val="00F5788E"/>
    <w:rsid w:val="00F57CEF"/>
    <w:rsid w:val="00F57DB8"/>
    <w:rsid w:val="00F60266"/>
    <w:rsid w:val="00F603F1"/>
    <w:rsid w:val="00F624D3"/>
    <w:rsid w:val="00F64647"/>
    <w:rsid w:val="00F65F41"/>
    <w:rsid w:val="00F6632A"/>
    <w:rsid w:val="00F66DC9"/>
    <w:rsid w:val="00F67663"/>
    <w:rsid w:val="00F67DB3"/>
    <w:rsid w:val="00F721BF"/>
    <w:rsid w:val="00F72F36"/>
    <w:rsid w:val="00F734D8"/>
    <w:rsid w:val="00F74DBD"/>
    <w:rsid w:val="00F75D05"/>
    <w:rsid w:val="00F767D9"/>
    <w:rsid w:val="00F76CA8"/>
    <w:rsid w:val="00F77121"/>
    <w:rsid w:val="00F80538"/>
    <w:rsid w:val="00F80761"/>
    <w:rsid w:val="00F8082B"/>
    <w:rsid w:val="00F80B48"/>
    <w:rsid w:val="00F80D3D"/>
    <w:rsid w:val="00F81065"/>
    <w:rsid w:val="00F81389"/>
    <w:rsid w:val="00F82CDB"/>
    <w:rsid w:val="00F82FF4"/>
    <w:rsid w:val="00F857AA"/>
    <w:rsid w:val="00F85A9F"/>
    <w:rsid w:val="00F8651B"/>
    <w:rsid w:val="00F86A7D"/>
    <w:rsid w:val="00F87F86"/>
    <w:rsid w:val="00F92FF5"/>
    <w:rsid w:val="00F93235"/>
    <w:rsid w:val="00F94B85"/>
    <w:rsid w:val="00F95C8A"/>
    <w:rsid w:val="00F95D3F"/>
    <w:rsid w:val="00F95D52"/>
    <w:rsid w:val="00F96421"/>
    <w:rsid w:val="00F965F9"/>
    <w:rsid w:val="00F96913"/>
    <w:rsid w:val="00F96C1D"/>
    <w:rsid w:val="00F97564"/>
    <w:rsid w:val="00FA003B"/>
    <w:rsid w:val="00FA0815"/>
    <w:rsid w:val="00FA2541"/>
    <w:rsid w:val="00FA2722"/>
    <w:rsid w:val="00FA3132"/>
    <w:rsid w:val="00FA491A"/>
    <w:rsid w:val="00FA4E38"/>
    <w:rsid w:val="00FA5602"/>
    <w:rsid w:val="00FA5802"/>
    <w:rsid w:val="00FA5A37"/>
    <w:rsid w:val="00FA6DB3"/>
    <w:rsid w:val="00FA6E5E"/>
    <w:rsid w:val="00FA7510"/>
    <w:rsid w:val="00FA77C5"/>
    <w:rsid w:val="00FA7B9E"/>
    <w:rsid w:val="00FB238C"/>
    <w:rsid w:val="00FB3032"/>
    <w:rsid w:val="00FB3C68"/>
    <w:rsid w:val="00FB429D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D028A"/>
    <w:rsid w:val="00FD0B04"/>
    <w:rsid w:val="00FD0C96"/>
    <w:rsid w:val="00FD0E38"/>
    <w:rsid w:val="00FD2896"/>
    <w:rsid w:val="00FD2FFA"/>
    <w:rsid w:val="00FD349C"/>
    <w:rsid w:val="00FD3740"/>
    <w:rsid w:val="00FD38D0"/>
    <w:rsid w:val="00FD5EBA"/>
    <w:rsid w:val="00FD710B"/>
    <w:rsid w:val="00FD7166"/>
    <w:rsid w:val="00FD7264"/>
    <w:rsid w:val="00FD7A28"/>
    <w:rsid w:val="00FD7A9C"/>
    <w:rsid w:val="00FD7B36"/>
    <w:rsid w:val="00FE04DC"/>
    <w:rsid w:val="00FE06BB"/>
    <w:rsid w:val="00FE079A"/>
    <w:rsid w:val="00FE07B1"/>
    <w:rsid w:val="00FE0939"/>
    <w:rsid w:val="00FE17CD"/>
    <w:rsid w:val="00FE2503"/>
    <w:rsid w:val="00FE34F5"/>
    <w:rsid w:val="00FE36F5"/>
    <w:rsid w:val="00FE3B6E"/>
    <w:rsid w:val="00FE4147"/>
    <w:rsid w:val="00FE5688"/>
    <w:rsid w:val="00FE5A32"/>
    <w:rsid w:val="00FE6344"/>
    <w:rsid w:val="00FE738E"/>
    <w:rsid w:val="00FE7A97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6E9D7F"/>
  <w15:chartTrackingRefBased/>
  <w15:docId w15:val="{2EA7CFE6-72B1-4443-9595-6DC1B3953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見出し 3 (文字)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吹き出し (文字)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コメント文字列 (文字)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コメント内容 (文字)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uiPriority w:val="20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字列 (文字)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本文 (文字)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書式なし (文字)"/>
    <w:link w:val="af9"/>
    <w:rsid w:val="00C96C41"/>
    <w:rPr>
      <w:rFonts w:ascii="Courier New" w:hAnsi="Courier New"/>
      <w:lang w:val="nb-NO"/>
    </w:rPr>
  </w:style>
  <w:style w:type="character" w:customStyle="1" w:styleId="12">
    <w:name w:val="未解決のメンション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paragraph" w:styleId="Web">
    <w:name w:val="Normal (Web)"/>
    <w:basedOn w:val="a"/>
    <w:uiPriority w:val="99"/>
    <w:unhideWhenUsed/>
    <w:rsid w:val="008F52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IN" w:eastAsia="en-IN"/>
    </w:rPr>
  </w:style>
  <w:style w:type="character" w:customStyle="1" w:styleId="TAHCar">
    <w:name w:val="TAH Car"/>
    <w:link w:val="TAH"/>
    <w:qFormat/>
    <w:rsid w:val="00EB29E2"/>
    <w:rPr>
      <w:rFonts w:ascii="Arial" w:hAnsi="Arial"/>
      <w:b/>
      <w:color w:val="000000"/>
      <w:sz w:val="18"/>
      <w:lang w:val="en-GB" w:eastAsia="ja-JP"/>
    </w:rPr>
  </w:style>
  <w:style w:type="character" w:customStyle="1" w:styleId="NOZchn">
    <w:name w:val="NO Zchn"/>
    <w:qFormat/>
    <w:rsid w:val="00EA532F"/>
    <w:rPr>
      <w:color w:val="000000"/>
      <w:lang w:val="en-GB" w:eastAsia="ja-JP"/>
    </w:rPr>
  </w:style>
  <w:style w:type="character" w:customStyle="1" w:styleId="TANChar">
    <w:name w:val="TAN Char"/>
    <w:link w:val="TAN"/>
    <w:qFormat/>
    <w:locked/>
    <w:rsid w:val="00D7624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065F3-17D1-4AA3-BD0B-90D2EFBBA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759</Words>
  <Characters>4328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00DOCOMO</dc:creator>
  <cp:keywords/>
  <cp:lastModifiedBy>01DOCOMO</cp:lastModifiedBy>
  <cp:revision>3</cp:revision>
  <dcterms:created xsi:type="dcterms:W3CDTF">2022-08-22T12:43:00Z</dcterms:created>
  <dcterms:modified xsi:type="dcterms:W3CDTF">2022-08-22T12:44:00Z</dcterms:modified>
</cp:coreProperties>
</file>